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E9038" w14:textId="7EBBDD55" w:rsidR="00766F5C" w:rsidRDefault="00766F5C" w:rsidP="00766F5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w:t>
        </w:r>
        <w:r w:rsidR="00D01D03">
          <w:rPr>
            <w:b/>
            <w:noProof/>
            <w:sz w:val="24"/>
          </w:rPr>
          <w:t>4</w:t>
        </w:r>
        <w:r>
          <w:rPr>
            <w:b/>
            <w:noProof/>
            <w:sz w:val="24"/>
          </w:rPr>
          <w:t>E</w:t>
        </w:r>
      </w:fldSimple>
      <w:r>
        <w:t xml:space="preserve"> </w:t>
      </w:r>
      <w:fldSimple w:instr=" DOCPROPERTY  MtgTitle  \* MERGEFORMAT ">
        <w:r>
          <w:rPr>
            <w:b/>
            <w:noProof/>
            <w:sz w:val="24"/>
          </w:rPr>
          <w:t>(e-meeting)</w:t>
        </w:r>
      </w:fldSimple>
      <w:r>
        <w:rPr>
          <w:b/>
          <w:i/>
          <w:noProof/>
          <w:sz w:val="28"/>
        </w:rPr>
        <w:tab/>
      </w:r>
      <w:r w:rsidR="004B0124" w:rsidRPr="0084643D">
        <w:rPr>
          <w:sz w:val="24"/>
          <w:szCs w:val="24"/>
        </w:rPr>
        <w:fldChar w:fldCharType="begin"/>
      </w:r>
      <w:r w:rsidR="004B0124" w:rsidRPr="0084643D">
        <w:rPr>
          <w:sz w:val="24"/>
          <w:szCs w:val="24"/>
        </w:rPr>
        <w:instrText xml:space="preserve"> DOCPROPERTY  Tdoc#  \* MERGEFORMAT </w:instrText>
      </w:r>
      <w:r w:rsidR="004B0124" w:rsidRPr="0084643D">
        <w:rPr>
          <w:sz w:val="24"/>
          <w:szCs w:val="24"/>
        </w:rPr>
        <w:fldChar w:fldCharType="separate"/>
      </w:r>
      <w:r w:rsidRPr="0084643D">
        <w:rPr>
          <w:b/>
          <w:noProof/>
          <w:sz w:val="24"/>
          <w:szCs w:val="24"/>
        </w:rPr>
        <w:t>S2-210</w:t>
      </w:r>
      <w:r w:rsidR="00E96EBB">
        <w:rPr>
          <w:b/>
          <w:noProof/>
          <w:sz w:val="24"/>
          <w:szCs w:val="24"/>
        </w:rPr>
        <w:t>2153</w:t>
      </w:r>
      <w:r w:rsidR="004B0124" w:rsidRPr="0084643D">
        <w:rPr>
          <w:b/>
          <w:noProof/>
          <w:sz w:val="24"/>
          <w:szCs w:val="24"/>
        </w:rPr>
        <w:fldChar w:fldCharType="end"/>
      </w:r>
    </w:p>
    <w:p w14:paraId="378F7263" w14:textId="19C13DA5" w:rsidR="00766F5C" w:rsidRDefault="003B420B" w:rsidP="00766F5C">
      <w:pPr>
        <w:pStyle w:val="CRCoverPage"/>
        <w:outlineLvl w:val="0"/>
        <w:rPr>
          <w:b/>
          <w:noProof/>
          <w:sz w:val="24"/>
        </w:rPr>
      </w:pPr>
      <w:fldSimple w:instr=" DOCPROPERTY  Location  \* MERGEFORMAT ">
        <w:r w:rsidR="00766F5C" w:rsidRPr="00BA51D9">
          <w:rPr>
            <w:b/>
            <w:noProof/>
            <w:sz w:val="24"/>
          </w:rPr>
          <w:t xml:space="preserve"> </w:t>
        </w:r>
        <w:r w:rsidR="00766F5C" w:rsidRPr="00283374">
          <w:rPr>
            <w:b/>
            <w:sz w:val="24"/>
            <w:lang w:val="en-US"/>
          </w:rPr>
          <w:t>Elbonia</w:t>
        </w:r>
      </w:fldSimple>
      <w:r w:rsidR="00766F5C">
        <w:rPr>
          <w:b/>
          <w:noProof/>
          <w:sz w:val="24"/>
        </w:rPr>
        <w:t>,</w:t>
      </w:r>
      <w:fldSimple w:instr=" DOCPROPERTY  StartDate  \* MERGEFORMAT ">
        <w:r w:rsidR="00766F5C" w:rsidRPr="00BA51D9">
          <w:rPr>
            <w:b/>
            <w:noProof/>
            <w:sz w:val="24"/>
          </w:rPr>
          <w:t xml:space="preserve"> </w:t>
        </w:r>
        <w:r w:rsidR="00D01D03">
          <w:rPr>
            <w:b/>
            <w:noProof/>
            <w:sz w:val="24"/>
          </w:rPr>
          <w:t>1</w:t>
        </w:r>
        <w:r w:rsidR="00766F5C">
          <w:rPr>
            <w:b/>
            <w:sz w:val="24"/>
            <w:lang w:val="en-US"/>
          </w:rPr>
          <w:t>2</w:t>
        </w:r>
        <w:r w:rsidR="00D01D03">
          <w:rPr>
            <w:b/>
            <w:sz w:val="24"/>
            <w:lang w:val="en-US"/>
          </w:rPr>
          <w:t xml:space="preserve"> April</w:t>
        </w:r>
        <w:r w:rsidR="00766F5C" w:rsidRPr="00C73127">
          <w:rPr>
            <w:b/>
            <w:sz w:val="24"/>
            <w:lang w:val="en-US"/>
          </w:rPr>
          <w:t xml:space="preserve"> </w:t>
        </w:r>
      </w:fldSimple>
      <w:r w:rsidR="00D01D03">
        <w:rPr>
          <w:b/>
          <w:noProof/>
          <w:sz w:val="24"/>
        </w:rPr>
        <w:t>–</w:t>
      </w:r>
      <w:r w:rsidR="00766F5C">
        <w:rPr>
          <w:b/>
          <w:noProof/>
          <w:sz w:val="24"/>
        </w:rPr>
        <w:t xml:space="preserve"> </w:t>
      </w:r>
      <w:fldSimple w:instr=" DOCPROPERTY  EndDate  \* MERGEFORMAT ">
        <w:r w:rsidR="00766F5C" w:rsidRPr="00700818">
          <w:rPr>
            <w:b/>
            <w:sz w:val="24"/>
            <w:lang w:val="en-US"/>
          </w:rPr>
          <w:t xml:space="preserve"> </w:t>
        </w:r>
        <w:r w:rsidR="00D01D03">
          <w:rPr>
            <w:b/>
            <w:sz w:val="24"/>
            <w:lang w:val="en-US"/>
          </w:rPr>
          <w:t>16 April</w:t>
        </w:r>
      </w:fldSimple>
      <w:r w:rsidR="00766F5C">
        <w:rPr>
          <w:b/>
          <w:noProof/>
          <w:sz w:val="24"/>
        </w:rPr>
        <w:t>, 2021</w:t>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766F5C">
        <w:rPr>
          <w:b/>
          <w:noProof/>
          <w:sz w:val="24"/>
        </w:rPr>
        <w:tab/>
      </w:r>
      <w:r w:rsidR="00D01D03">
        <w:rPr>
          <w:b/>
          <w:noProof/>
          <w:sz w:val="24"/>
        </w:rPr>
        <w:tab/>
      </w:r>
      <w:r w:rsidR="00D01D03">
        <w:rPr>
          <w:b/>
          <w:noProof/>
          <w:sz w:val="24"/>
        </w:rPr>
        <w:tab/>
      </w:r>
      <w:r w:rsidR="00766F5C">
        <w:rPr>
          <w:b/>
          <w:noProof/>
          <w:sz w:val="24"/>
        </w:rPr>
        <w:tab/>
      </w:r>
      <w:r w:rsidR="00766F5C">
        <w:rPr>
          <w:b/>
          <w:noProof/>
          <w:sz w:val="24"/>
        </w:rPr>
        <w:tab/>
        <w:t xml:space="preserve">   </w:t>
      </w:r>
      <w:r w:rsidR="00766F5C">
        <w:rPr>
          <w:b/>
          <w:noProof/>
          <w:color w:val="3333FF"/>
        </w:rPr>
        <w:t>(revision of S2-2</w:t>
      </w:r>
      <w:r w:rsidR="00007F22">
        <w:rPr>
          <w:b/>
          <w:noProof/>
          <w:color w:val="3333FF"/>
        </w:rPr>
        <w:t>10</w:t>
      </w:r>
      <w:r w:rsidR="00D01D03">
        <w:rPr>
          <w:b/>
          <w:noProof/>
          <w:color w:val="3333FF"/>
        </w:rPr>
        <w:t>0295</w:t>
      </w:r>
      <w:r w:rsidR="00766F5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5C" w14:paraId="21896D58" w14:textId="77777777" w:rsidTr="003504C7">
        <w:tc>
          <w:tcPr>
            <w:tcW w:w="9641" w:type="dxa"/>
            <w:gridSpan w:val="9"/>
            <w:tcBorders>
              <w:top w:val="single" w:sz="4" w:space="0" w:color="auto"/>
              <w:left w:val="single" w:sz="4" w:space="0" w:color="auto"/>
              <w:right w:val="single" w:sz="4" w:space="0" w:color="auto"/>
            </w:tcBorders>
          </w:tcPr>
          <w:p w14:paraId="152402BB" w14:textId="77777777" w:rsidR="00766F5C" w:rsidRDefault="00766F5C" w:rsidP="003504C7">
            <w:pPr>
              <w:pStyle w:val="CRCoverPage"/>
              <w:spacing w:after="0"/>
              <w:jc w:val="right"/>
              <w:rPr>
                <w:i/>
                <w:noProof/>
              </w:rPr>
            </w:pPr>
            <w:r>
              <w:rPr>
                <w:i/>
                <w:noProof/>
                <w:sz w:val="14"/>
              </w:rPr>
              <w:t>CR-Form-v12.1</w:t>
            </w:r>
          </w:p>
        </w:tc>
      </w:tr>
      <w:tr w:rsidR="00766F5C" w14:paraId="69042E2B" w14:textId="77777777" w:rsidTr="003504C7">
        <w:tc>
          <w:tcPr>
            <w:tcW w:w="9641" w:type="dxa"/>
            <w:gridSpan w:val="9"/>
            <w:tcBorders>
              <w:left w:val="single" w:sz="4" w:space="0" w:color="auto"/>
              <w:right w:val="single" w:sz="4" w:space="0" w:color="auto"/>
            </w:tcBorders>
          </w:tcPr>
          <w:p w14:paraId="30347F4B" w14:textId="77777777" w:rsidR="00766F5C" w:rsidRDefault="00766F5C" w:rsidP="003504C7">
            <w:pPr>
              <w:pStyle w:val="CRCoverPage"/>
              <w:spacing w:after="0"/>
              <w:jc w:val="center"/>
              <w:rPr>
                <w:noProof/>
              </w:rPr>
            </w:pPr>
            <w:r>
              <w:rPr>
                <w:b/>
                <w:noProof/>
                <w:sz w:val="32"/>
              </w:rPr>
              <w:t>CHANGE REQUEST</w:t>
            </w:r>
          </w:p>
        </w:tc>
      </w:tr>
      <w:tr w:rsidR="00766F5C" w14:paraId="2FB6A188" w14:textId="77777777" w:rsidTr="003504C7">
        <w:tc>
          <w:tcPr>
            <w:tcW w:w="9641" w:type="dxa"/>
            <w:gridSpan w:val="9"/>
            <w:tcBorders>
              <w:left w:val="single" w:sz="4" w:space="0" w:color="auto"/>
              <w:right w:val="single" w:sz="4" w:space="0" w:color="auto"/>
            </w:tcBorders>
          </w:tcPr>
          <w:p w14:paraId="606C243A" w14:textId="77777777" w:rsidR="00766F5C" w:rsidRDefault="00766F5C" w:rsidP="003504C7">
            <w:pPr>
              <w:pStyle w:val="CRCoverPage"/>
              <w:spacing w:after="0"/>
              <w:rPr>
                <w:noProof/>
                <w:sz w:val="8"/>
                <w:szCs w:val="8"/>
              </w:rPr>
            </w:pPr>
          </w:p>
        </w:tc>
      </w:tr>
      <w:tr w:rsidR="00766F5C" w14:paraId="0CBECE9F" w14:textId="77777777" w:rsidTr="003504C7">
        <w:tc>
          <w:tcPr>
            <w:tcW w:w="142" w:type="dxa"/>
            <w:tcBorders>
              <w:left w:val="single" w:sz="4" w:space="0" w:color="auto"/>
            </w:tcBorders>
          </w:tcPr>
          <w:p w14:paraId="0C5FBDCB" w14:textId="77777777" w:rsidR="00766F5C" w:rsidRDefault="00766F5C" w:rsidP="003504C7">
            <w:pPr>
              <w:pStyle w:val="CRCoverPage"/>
              <w:spacing w:after="0"/>
              <w:jc w:val="right"/>
              <w:rPr>
                <w:noProof/>
              </w:rPr>
            </w:pPr>
          </w:p>
        </w:tc>
        <w:tc>
          <w:tcPr>
            <w:tcW w:w="1559" w:type="dxa"/>
            <w:shd w:val="pct30" w:color="FFFF00" w:fill="auto"/>
          </w:tcPr>
          <w:p w14:paraId="5000D0FD" w14:textId="1F18E62F" w:rsidR="00766F5C" w:rsidRPr="00410371" w:rsidRDefault="004471B3" w:rsidP="003504C7">
            <w:pPr>
              <w:pStyle w:val="CRCoverPage"/>
              <w:spacing w:after="0"/>
              <w:jc w:val="right"/>
              <w:rPr>
                <w:b/>
                <w:noProof/>
                <w:sz w:val="28"/>
              </w:rPr>
            </w:pPr>
            <w:fldSimple w:instr=" DOCPROPERTY  Spec#  \* MERGEFORMAT ">
              <w:r w:rsidR="00766F5C">
                <w:rPr>
                  <w:b/>
                  <w:noProof/>
                  <w:sz w:val="28"/>
                </w:rPr>
                <w:t>23.50</w:t>
              </w:r>
            </w:fldSimple>
            <w:r w:rsidR="00766F5C">
              <w:rPr>
                <w:b/>
                <w:noProof/>
                <w:sz w:val="28"/>
              </w:rPr>
              <w:t>2</w:t>
            </w:r>
          </w:p>
        </w:tc>
        <w:tc>
          <w:tcPr>
            <w:tcW w:w="709" w:type="dxa"/>
          </w:tcPr>
          <w:p w14:paraId="4A5E553F" w14:textId="77777777" w:rsidR="00766F5C" w:rsidRDefault="00766F5C" w:rsidP="003504C7">
            <w:pPr>
              <w:pStyle w:val="CRCoverPage"/>
              <w:spacing w:after="0"/>
              <w:jc w:val="center"/>
              <w:rPr>
                <w:noProof/>
              </w:rPr>
            </w:pPr>
            <w:r>
              <w:rPr>
                <w:b/>
                <w:noProof/>
                <w:sz w:val="28"/>
              </w:rPr>
              <w:t>CR</w:t>
            </w:r>
          </w:p>
        </w:tc>
        <w:tc>
          <w:tcPr>
            <w:tcW w:w="1276" w:type="dxa"/>
            <w:shd w:val="pct30" w:color="FFFF00" w:fill="auto"/>
          </w:tcPr>
          <w:p w14:paraId="1FF93BD6" w14:textId="79CE48F5" w:rsidR="00766F5C" w:rsidRPr="00410371" w:rsidRDefault="00642971" w:rsidP="003504C7">
            <w:pPr>
              <w:pStyle w:val="CRCoverPage"/>
              <w:spacing w:after="0"/>
              <w:rPr>
                <w:noProof/>
              </w:rPr>
            </w:pPr>
            <w:r>
              <w:rPr>
                <w:b/>
                <w:noProof/>
                <w:sz w:val="28"/>
              </w:rPr>
              <w:t>2491</w:t>
            </w:r>
          </w:p>
        </w:tc>
        <w:tc>
          <w:tcPr>
            <w:tcW w:w="709" w:type="dxa"/>
          </w:tcPr>
          <w:p w14:paraId="37795470" w14:textId="77777777" w:rsidR="00766F5C" w:rsidRDefault="00766F5C" w:rsidP="003504C7">
            <w:pPr>
              <w:pStyle w:val="CRCoverPage"/>
              <w:tabs>
                <w:tab w:val="right" w:pos="625"/>
              </w:tabs>
              <w:spacing w:after="0"/>
              <w:jc w:val="center"/>
              <w:rPr>
                <w:noProof/>
              </w:rPr>
            </w:pPr>
            <w:r>
              <w:rPr>
                <w:b/>
                <w:bCs/>
                <w:noProof/>
                <w:sz w:val="28"/>
              </w:rPr>
              <w:t>rev</w:t>
            </w:r>
          </w:p>
        </w:tc>
        <w:tc>
          <w:tcPr>
            <w:tcW w:w="992" w:type="dxa"/>
            <w:shd w:val="pct30" w:color="FFFF00" w:fill="auto"/>
          </w:tcPr>
          <w:p w14:paraId="44A92268" w14:textId="01B001B2" w:rsidR="00766F5C" w:rsidRPr="00410371" w:rsidRDefault="00E96EBB" w:rsidP="003504C7">
            <w:pPr>
              <w:pStyle w:val="CRCoverPage"/>
              <w:spacing w:after="0"/>
              <w:jc w:val="center"/>
              <w:rPr>
                <w:b/>
                <w:noProof/>
              </w:rPr>
            </w:pPr>
            <w:r>
              <w:rPr>
                <w:b/>
                <w:noProof/>
                <w:sz w:val="28"/>
              </w:rPr>
              <w:t>1</w:t>
            </w:r>
          </w:p>
        </w:tc>
        <w:tc>
          <w:tcPr>
            <w:tcW w:w="2410" w:type="dxa"/>
          </w:tcPr>
          <w:p w14:paraId="2799C1D4" w14:textId="77777777" w:rsidR="00766F5C" w:rsidRDefault="00766F5C" w:rsidP="003504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DB7E2" w14:textId="43F83667" w:rsidR="00766F5C" w:rsidRPr="00410371" w:rsidRDefault="004471B3" w:rsidP="003504C7">
            <w:pPr>
              <w:pStyle w:val="CRCoverPage"/>
              <w:spacing w:after="0"/>
              <w:jc w:val="center"/>
              <w:rPr>
                <w:noProof/>
                <w:sz w:val="28"/>
              </w:rPr>
            </w:pPr>
            <w:fldSimple w:instr=" DOCPROPERTY  Version  \* MERGEFORMAT ">
              <w:r w:rsidR="00766F5C">
                <w:rPr>
                  <w:b/>
                  <w:noProof/>
                  <w:sz w:val="28"/>
                </w:rPr>
                <w:t>1</w:t>
              </w:r>
              <w:r w:rsidR="00D01D03">
                <w:rPr>
                  <w:b/>
                  <w:noProof/>
                  <w:sz w:val="28"/>
                </w:rPr>
                <w:t>7</w:t>
              </w:r>
              <w:r w:rsidR="00766F5C">
                <w:rPr>
                  <w:b/>
                  <w:noProof/>
                  <w:sz w:val="28"/>
                </w:rPr>
                <w:t>.</w:t>
              </w:r>
              <w:r w:rsidR="00D01D03">
                <w:rPr>
                  <w:b/>
                  <w:noProof/>
                  <w:sz w:val="28"/>
                </w:rPr>
                <w:t>0</w:t>
              </w:r>
              <w:r w:rsidR="00766F5C">
                <w:rPr>
                  <w:b/>
                  <w:noProof/>
                  <w:sz w:val="28"/>
                </w:rPr>
                <w:t>.</w:t>
              </w:r>
              <w:r w:rsidR="00D01D03">
                <w:rPr>
                  <w:b/>
                  <w:noProof/>
                  <w:sz w:val="28"/>
                </w:rPr>
                <w:t>0</w:t>
              </w:r>
            </w:fldSimple>
          </w:p>
        </w:tc>
        <w:tc>
          <w:tcPr>
            <w:tcW w:w="143" w:type="dxa"/>
            <w:tcBorders>
              <w:right w:val="single" w:sz="4" w:space="0" w:color="auto"/>
            </w:tcBorders>
          </w:tcPr>
          <w:p w14:paraId="33743916" w14:textId="77777777" w:rsidR="00766F5C" w:rsidRDefault="00766F5C" w:rsidP="003504C7">
            <w:pPr>
              <w:pStyle w:val="CRCoverPage"/>
              <w:spacing w:after="0"/>
              <w:rPr>
                <w:noProof/>
              </w:rPr>
            </w:pPr>
          </w:p>
        </w:tc>
      </w:tr>
      <w:tr w:rsidR="00766F5C" w14:paraId="765332EE" w14:textId="77777777" w:rsidTr="003504C7">
        <w:tc>
          <w:tcPr>
            <w:tcW w:w="9641" w:type="dxa"/>
            <w:gridSpan w:val="9"/>
            <w:tcBorders>
              <w:left w:val="single" w:sz="4" w:space="0" w:color="auto"/>
              <w:right w:val="single" w:sz="4" w:space="0" w:color="auto"/>
            </w:tcBorders>
          </w:tcPr>
          <w:p w14:paraId="0F096422" w14:textId="77777777" w:rsidR="00766F5C" w:rsidRDefault="00766F5C" w:rsidP="003504C7">
            <w:pPr>
              <w:pStyle w:val="CRCoverPage"/>
              <w:spacing w:after="0"/>
              <w:rPr>
                <w:noProof/>
              </w:rPr>
            </w:pPr>
          </w:p>
        </w:tc>
      </w:tr>
      <w:tr w:rsidR="00766F5C" w14:paraId="56E78885" w14:textId="77777777" w:rsidTr="003504C7">
        <w:tc>
          <w:tcPr>
            <w:tcW w:w="9641" w:type="dxa"/>
            <w:gridSpan w:val="9"/>
            <w:tcBorders>
              <w:top w:val="single" w:sz="4" w:space="0" w:color="auto"/>
            </w:tcBorders>
          </w:tcPr>
          <w:p w14:paraId="70D5D8B5" w14:textId="77777777" w:rsidR="00766F5C" w:rsidRPr="00F25D98" w:rsidRDefault="00766F5C" w:rsidP="003504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5C" w14:paraId="78FF67A1" w14:textId="77777777" w:rsidTr="003504C7">
        <w:tc>
          <w:tcPr>
            <w:tcW w:w="9641" w:type="dxa"/>
            <w:gridSpan w:val="9"/>
          </w:tcPr>
          <w:p w14:paraId="0B6D3E65" w14:textId="77777777" w:rsidR="00766F5C" w:rsidRDefault="00766F5C" w:rsidP="003504C7">
            <w:pPr>
              <w:pStyle w:val="CRCoverPage"/>
              <w:spacing w:after="0"/>
              <w:rPr>
                <w:noProof/>
                <w:sz w:val="8"/>
                <w:szCs w:val="8"/>
              </w:rPr>
            </w:pPr>
          </w:p>
        </w:tc>
      </w:tr>
    </w:tbl>
    <w:p w14:paraId="79377B81" w14:textId="77777777" w:rsidR="00766F5C" w:rsidRDefault="00766F5C" w:rsidP="00766F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766F5C" w14:paraId="6F023261" w14:textId="77777777" w:rsidTr="00766F5C">
        <w:tc>
          <w:tcPr>
            <w:tcW w:w="2835" w:type="dxa"/>
            <w:gridSpan w:val="3"/>
          </w:tcPr>
          <w:p w14:paraId="6089F2FB" w14:textId="77777777" w:rsidR="00766F5C" w:rsidRDefault="00766F5C" w:rsidP="003504C7">
            <w:pPr>
              <w:pStyle w:val="CRCoverPage"/>
              <w:tabs>
                <w:tab w:val="right" w:pos="2751"/>
              </w:tabs>
              <w:spacing w:after="0"/>
              <w:rPr>
                <w:b/>
                <w:i/>
                <w:noProof/>
              </w:rPr>
            </w:pPr>
            <w:r>
              <w:rPr>
                <w:b/>
                <w:i/>
                <w:noProof/>
              </w:rPr>
              <w:t>Proposed change affects:</w:t>
            </w:r>
          </w:p>
        </w:tc>
        <w:tc>
          <w:tcPr>
            <w:tcW w:w="1418" w:type="dxa"/>
            <w:gridSpan w:val="4"/>
          </w:tcPr>
          <w:p w14:paraId="273B6F69" w14:textId="77777777" w:rsidR="00766F5C" w:rsidRDefault="00766F5C" w:rsidP="003504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DC06" w14:textId="77777777" w:rsidR="00766F5C" w:rsidRDefault="00766F5C" w:rsidP="003504C7">
            <w:pPr>
              <w:pStyle w:val="CRCoverPage"/>
              <w:spacing w:after="0"/>
              <w:jc w:val="center"/>
              <w:rPr>
                <w:b/>
                <w:caps/>
                <w:noProof/>
              </w:rPr>
            </w:pPr>
          </w:p>
        </w:tc>
        <w:tc>
          <w:tcPr>
            <w:tcW w:w="709" w:type="dxa"/>
            <w:tcBorders>
              <w:left w:val="single" w:sz="4" w:space="0" w:color="auto"/>
            </w:tcBorders>
          </w:tcPr>
          <w:p w14:paraId="305E9398" w14:textId="77777777" w:rsidR="00766F5C" w:rsidRDefault="00766F5C" w:rsidP="003504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0F7A6" w14:textId="77777777" w:rsidR="00766F5C" w:rsidRDefault="00766F5C" w:rsidP="003504C7">
            <w:pPr>
              <w:pStyle w:val="CRCoverPage"/>
              <w:spacing w:after="0"/>
              <w:jc w:val="center"/>
              <w:rPr>
                <w:b/>
                <w:caps/>
                <w:noProof/>
              </w:rPr>
            </w:pPr>
          </w:p>
        </w:tc>
        <w:tc>
          <w:tcPr>
            <w:tcW w:w="2126" w:type="dxa"/>
            <w:gridSpan w:val="5"/>
          </w:tcPr>
          <w:p w14:paraId="38397572" w14:textId="77777777" w:rsidR="00766F5C" w:rsidRDefault="00766F5C" w:rsidP="003504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B5D99" w14:textId="77777777" w:rsidR="00766F5C" w:rsidRDefault="00766F5C" w:rsidP="003504C7">
            <w:pPr>
              <w:pStyle w:val="CRCoverPage"/>
              <w:spacing w:after="0"/>
              <w:jc w:val="center"/>
              <w:rPr>
                <w:b/>
                <w:caps/>
                <w:noProof/>
              </w:rPr>
            </w:pPr>
          </w:p>
        </w:tc>
        <w:tc>
          <w:tcPr>
            <w:tcW w:w="1418" w:type="dxa"/>
            <w:tcBorders>
              <w:left w:val="nil"/>
            </w:tcBorders>
          </w:tcPr>
          <w:p w14:paraId="3F227F7D" w14:textId="77777777" w:rsidR="00766F5C" w:rsidRDefault="00766F5C" w:rsidP="003504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81AE23" w14:textId="77777777" w:rsidR="00766F5C" w:rsidRDefault="00766F5C" w:rsidP="003504C7">
            <w:pPr>
              <w:pStyle w:val="CRCoverPage"/>
              <w:spacing w:after="0"/>
              <w:jc w:val="center"/>
              <w:rPr>
                <w:b/>
                <w:bCs/>
                <w:caps/>
                <w:noProof/>
              </w:rPr>
            </w:pPr>
            <w:r>
              <w:rPr>
                <w:b/>
                <w:bCs/>
                <w:caps/>
                <w:noProof/>
              </w:rPr>
              <w:t>X</w:t>
            </w:r>
          </w:p>
        </w:tc>
      </w:tr>
      <w:tr w:rsidR="00766F5C" w14:paraId="5D91A7E0" w14:textId="77777777" w:rsidTr="00766F5C">
        <w:tc>
          <w:tcPr>
            <w:tcW w:w="9640" w:type="dxa"/>
            <w:gridSpan w:val="18"/>
          </w:tcPr>
          <w:p w14:paraId="1D2989A1" w14:textId="77777777" w:rsidR="00766F5C" w:rsidRDefault="00766F5C" w:rsidP="003504C7">
            <w:pPr>
              <w:pStyle w:val="CRCoverPage"/>
              <w:spacing w:after="0"/>
              <w:rPr>
                <w:noProof/>
                <w:sz w:val="8"/>
                <w:szCs w:val="8"/>
              </w:rPr>
            </w:pPr>
          </w:p>
        </w:tc>
      </w:tr>
      <w:tr w:rsidR="00766F5C" w14:paraId="216D88C7" w14:textId="77777777" w:rsidTr="00766F5C">
        <w:tc>
          <w:tcPr>
            <w:tcW w:w="1843" w:type="dxa"/>
            <w:tcBorders>
              <w:top w:val="single" w:sz="4" w:space="0" w:color="auto"/>
              <w:left w:val="single" w:sz="4" w:space="0" w:color="auto"/>
            </w:tcBorders>
          </w:tcPr>
          <w:p w14:paraId="37E213AB" w14:textId="77777777" w:rsidR="00766F5C" w:rsidRDefault="00766F5C" w:rsidP="003504C7">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7719520C" w14:textId="6CDE88BE" w:rsidR="00766F5C" w:rsidRDefault="00A674A7" w:rsidP="003504C7">
            <w:pPr>
              <w:pStyle w:val="CRCoverPage"/>
              <w:spacing w:after="0"/>
              <w:ind w:left="100"/>
              <w:rPr>
                <w:noProof/>
              </w:rPr>
            </w:pPr>
            <w:r>
              <w:rPr>
                <w:noProof/>
              </w:rPr>
              <w:t xml:space="preserve">DNN and S-NSSAI </w:t>
            </w:r>
            <w:r w:rsidR="007853DE">
              <w:rPr>
                <w:noProof/>
              </w:rPr>
              <w:t xml:space="preserve">for </w:t>
            </w:r>
            <w:r w:rsidR="00FA52BF">
              <w:rPr>
                <w:noProof/>
              </w:rPr>
              <w:t xml:space="preserve">NEF API </w:t>
            </w:r>
            <w:r w:rsidR="007853DE">
              <w:rPr>
                <w:noProof/>
              </w:rPr>
              <w:t>ChargebleParty and A</w:t>
            </w:r>
            <w:r w:rsidR="00FA52BF">
              <w:rPr>
                <w:noProof/>
              </w:rPr>
              <w:t>F Session with QoS</w:t>
            </w:r>
          </w:p>
        </w:tc>
      </w:tr>
      <w:tr w:rsidR="00766F5C" w14:paraId="030E7100" w14:textId="77777777" w:rsidTr="00766F5C">
        <w:tc>
          <w:tcPr>
            <w:tcW w:w="1843" w:type="dxa"/>
            <w:tcBorders>
              <w:left w:val="single" w:sz="4" w:space="0" w:color="auto"/>
            </w:tcBorders>
          </w:tcPr>
          <w:p w14:paraId="0224FBDC"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5FDED7EC" w14:textId="77777777" w:rsidR="00766F5C" w:rsidRDefault="00766F5C" w:rsidP="003504C7">
            <w:pPr>
              <w:pStyle w:val="CRCoverPage"/>
              <w:spacing w:after="0"/>
              <w:rPr>
                <w:noProof/>
                <w:sz w:val="8"/>
                <w:szCs w:val="8"/>
              </w:rPr>
            </w:pPr>
          </w:p>
        </w:tc>
      </w:tr>
      <w:tr w:rsidR="00766F5C" w14:paraId="0298F63C" w14:textId="77777777" w:rsidTr="00766F5C">
        <w:tc>
          <w:tcPr>
            <w:tcW w:w="1843" w:type="dxa"/>
            <w:tcBorders>
              <w:left w:val="single" w:sz="4" w:space="0" w:color="auto"/>
            </w:tcBorders>
          </w:tcPr>
          <w:p w14:paraId="5C11C592" w14:textId="77777777" w:rsidR="00766F5C" w:rsidRDefault="00766F5C" w:rsidP="003504C7">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0D55134" w14:textId="65495C60" w:rsidR="00766F5C" w:rsidRDefault="0039641F" w:rsidP="003504C7">
            <w:pPr>
              <w:pStyle w:val="CRCoverPage"/>
              <w:spacing w:after="0"/>
              <w:ind w:left="100"/>
              <w:rPr>
                <w:noProof/>
              </w:rPr>
            </w:pPr>
            <w:r>
              <w:rPr>
                <w:noProof/>
              </w:rPr>
              <w:t>Ericsson</w:t>
            </w:r>
          </w:p>
        </w:tc>
      </w:tr>
      <w:tr w:rsidR="00766F5C" w14:paraId="1FBEC8D8" w14:textId="77777777" w:rsidTr="00766F5C">
        <w:tc>
          <w:tcPr>
            <w:tcW w:w="1843" w:type="dxa"/>
            <w:tcBorders>
              <w:left w:val="single" w:sz="4" w:space="0" w:color="auto"/>
            </w:tcBorders>
          </w:tcPr>
          <w:p w14:paraId="412B1411" w14:textId="77777777" w:rsidR="00766F5C" w:rsidRDefault="00766F5C" w:rsidP="003504C7">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2CADB9D4" w14:textId="77777777" w:rsidR="00766F5C" w:rsidRDefault="004471B3" w:rsidP="003504C7">
            <w:pPr>
              <w:pStyle w:val="CRCoverPage"/>
              <w:spacing w:after="0"/>
              <w:ind w:left="100"/>
              <w:rPr>
                <w:noProof/>
              </w:rPr>
            </w:pPr>
            <w:fldSimple w:instr=" DOCPROPERTY  SourceIfTsg  \* MERGEFORMAT ">
              <w:r w:rsidR="00766F5C">
                <w:rPr>
                  <w:noProof/>
                </w:rPr>
                <w:t>SA2</w:t>
              </w:r>
            </w:fldSimple>
          </w:p>
        </w:tc>
      </w:tr>
      <w:tr w:rsidR="00766F5C" w14:paraId="07196939" w14:textId="77777777" w:rsidTr="00766F5C">
        <w:tc>
          <w:tcPr>
            <w:tcW w:w="1843" w:type="dxa"/>
            <w:tcBorders>
              <w:left w:val="single" w:sz="4" w:space="0" w:color="auto"/>
            </w:tcBorders>
          </w:tcPr>
          <w:p w14:paraId="752BBD3D" w14:textId="77777777" w:rsidR="00766F5C" w:rsidRDefault="00766F5C" w:rsidP="003504C7">
            <w:pPr>
              <w:pStyle w:val="CRCoverPage"/>
              <w:spacing w:after="0"/>
              <w:rPr>
                <w:b/>
                <w:i/>
                <w:noProof/>
                <w:sz w:val="8"/>
                <w:szCs w:val="8"/>
              </w:rPr>
            </w:pPr>
          </w:p>
        </w:tc>
        <w:tc>
          <w:tcPr>
            <w:tcW w:w="7797" w:type="dxa"/>
            <w:gridSpan w:val="17"/>
            <w:tcBorders>
              <w:right w:val="single" w:sz="4" w:space="0" w:color="auto"/>
            </w:tcBorders>
          </w:tcPr>
          <w:p w14:paraId="2A07C4E6" w14:textId="77777777" w:rsidR="00766F5C" w:rsidRDefault="00766F5C" w:rsidP="003504C7">
            <w:pPr>
              <w:pStyle w:val="CRCoverPage"/>
              <w:spacing w:after="0"/>
              <w:rPr>
                <w:noProof/>
                <w:sz w:val="8"/>
                <w:szCs w:val="8"/>
              </w:rPr>
            </w:pPr>
          </w:p>
        </w:tc>
      </w:tr>
      <w:tr w:rsidR="00766F5C" w14:paraId="1FFE353D" w14:textId="77777777" w:rsidTr="00766F5C">
        <w:tc>
          <w:tcPr>
            <w:tcW w:w="1843" w:type="dxa"/>
            <w:tcBorders>
              <w:left w:val="single" w:sz="4" w:space="0" w:color="auto"/>
            </w:tcBorders>
          </w:tcPr>
          <w:p w14:paraId="74E675FD" w14:textId="77777777" w:rsidR="00766F5C" w:rsidRDefault="00766F5C" w:rsidP="003504C7">
            <w:pPr>
              <w:pStyle w:val="CRCoverPage"/>
              <w:tabs>
                <w:tab w:val="right" w:pos="1759"/>
              </w:tabs>
              <w:spacing w:after="0"/>
              <w:rPr>
                <w:b/>
                <w:i/>
                <w:noProof/>
              </w:rPr>
            </w:pPr>
            <w:r>
              <w:rPr>
                <w:b/>
                <w:i/>
                <w:noProof/>
              </w:rPr>
              <w:t>Work item code:</w:t>
            </w:r>
          </w:p>
        </w:tc>
        <w:tc>
          <w:tcPr>
            <w:tcW w:w="3686" w:type="dxa"/>
            <w:gridSpan w:val="9"/>
            <w:shd w:val="pct30" w:color="FFFF00" w:fill="auto"/>
          </w:tcPr>
          <w:p w14:paraId="48495349" w14:textId="0D6132C2" w:rsidR="00766F5C" w:rsidRDefault="006E0D65" w:rsidP="003504C7">
            <w:pPr>
              <w:pStyle w:val="CRCoverPage"/>
              <w:spacing w:after="0"/>
              <w:ind w:left="100"/>
              <w:rPr>
                <w:noProof/>
              </w:rPr>
            </w:pPr>
            <w:r>
              <w:t>TEI1</w:t>
            </w:r>
            <w:r w:rsidR="00D01D03">
              <w:t>7</w:t>
            </w:r>
            <w:r>
              <w:t>, 5GMS3</w:t>
            </w:r>
          </w:p>
        </w:tc>
        <w:tc>
          <w:tcPr>
            <w:tcW w:w="567" w:type="dxa"/>
            <w:tcBorders>
              <w:left w:val="nil"/>
            </w:tcBorders>
          </w:tcPr>
          <w:p w14:paraId="400CF268" w14:textId="77777777" w:rsidR="00766F5C" w:rsidRDefault="00766F5C" w:rsidP="003504C7">
            <w:pPr>
              <w:pStyle w:val="CRCoverPage"/>
              <w:spacing w:after="0"/>
              <w:ind w:right="100"/>
              <w:rPr>
                <w:noProof/>
              </w:rPr>
            </w:pPr>
          </w:p>
        </w:tc>
        <w:tc>
          <w:tcPr>
            <w:tcW w:w="1417" w:type="dxa"/>
            <w:gridSpan w:val="3"/>
            <w:tcBorders>
              <w:left w:val="nil"/>
            </w:tcBorders>
          </w:tcPr>
          <w:p w14:paraId="4BBC6648" w14:textId="77777777" w:rsidR="00766F5C" w:rsidRDefault="00766F5C" w:rsidP="003504C7">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5ACC495" w14:textId="66F4F295" w:rsidR="00766F5C" w:rsidRDefault="004471B3" w:rsidP="003504C7">
            <w:pPr>
              <w:pStyle w:val="CRCoverPage"/>
              <w:spacing w:after="0"/>
              <w:ind w:left="100"/>
              <w:rPr>
                <w:noProof/>
              </w:rPr>
            </w:pPr>
            <w:fldSimple w:instr=" DOCPROPERTY  ResDate  \* MERGEFORMAT ">
              <w:r w:rsidR="00766F5C">
                <w:rPr>
                  <w:noProof/>
                </w:rPr>
                <w:t>20</w:t>
              </w:r>
              <w:r w:rsidR="00766F5C" w:rsidRPr="00766F5C">
                <w:rPr>
                  <w:noProof/>
                </w:rPr>
                <w:t>21-0</w:t>
              </w:r>
              <w:r w:rsidR="00D01D03">
                <w:rPr>
                  <w:noProof/>
                </w:rPr>
                <w:t>4</w:t>
              </w:r>
              <w:r w:rsidR="00766F5C" w:rsidRPr="00766F5C">
                <w:rPr>
                  <w:noProof/>
                </w:rPr>
                <w:t>-</w:t>
              </w:r>
              <w:r w:rsidR="00D01D03">
                <w:rPr>
                  <w:noProof/>
                </w:rPr>
                <w:t>06</w:t>
              </w:r>
            </w:fldSimple>
          </w:p>
        </w:tc>
      </w:tr>
      <w:tr w:rsidR="00766F5C" w14:paraId="79B7FD40" w14:textId="77777777" w:rsidTr="00766F5C">
        <w:tc>
          <w:tcPr>
            <w:tcW w:w="1843" w:type="dxa"/>
            <w:tcBorders>
              <w:left w:val="single" w:sz="4" w:space="0" w:color="auto"/>
            </w:tcBorders>
          </w:tcPr>
          <w:p w14:paraId="764D25F8" w14:textId="77777777" w:rsidR="00766F5C" w:rsidRDefault="00766F5C" w:rsidP="003504C7">
            <w:pPr>
              <w:pStyle w:val="CRCoverPage"/>
              <w:spacing w:after="0"/>
              <w:rPr>
                <w:b/>
                <w:i/>
                <w:noProof/>
                <w:sz w:val="8"/>
                <w:szCs w:val="8"/>
              </w:rPr>
            </w:pPr>
          </w:p>
        </w:tc>
        <w:tc>
          <w:tcPr>
            <w:tcW w:w="1986" w:type="dxa"/>
            <w:gridSpan w:val="5"/>
          </w:tcPr>
          <w:p w14:paraId="08B69FDF" w14:textId="77777777" w:rsidR="00766F5C" w:rsidRDefault="00766F5C" w:rsidP="003504C7">
            <w:pPr>
              <w:pStyle w:val="CRCoverPage"/>
              <w:spacing w:after="0"/>
              <w:rPr>
                <w:noProof/>
                <w:sz w:val="8"/>
                <w:szCs w:val="8"/>
              </w:rPr>
            </w:pPr>
          </w:p>
        </w:tc>
        <w:tc>
          <w:tcPr>
            <w:tcW w:w="2267" w:type="dxa"/>
            <w:gridSpan w:val="5"/>
          </w:tcPr>
          <w:p w14:paraId="611FDC64" w14:textId="77777777" w:rsidR="00766F5C" w:rsidRDefault="00766F5C" w:rsidP="003504C7">
            <w:pPr>
              <w:pStyle w:val="CRCoverPage"/>
              <w:spacing w:after="0"/>
              <w:rPr>
                <w:noProof/>
                <w:sz w:val="8"/>
                <w:szCs w:val="8"/>
              </w:rPr>
            </w:pPr>
          </w:p>
        </w:tc>
        <w:tc>
          <w:tcPr>
            <w:tcW w:w="1417" w:type="dxa"/>
            <w:gridSpan w:val="3"/>
          </w:tcPr>
          <w:p w14:paraId="1E56D2E1" w14:textId="77777777" w:rsidR="00766F5C" w:rsidRDefault="00766F5C" w:rsidP="003504C7">
            <w:pPr>
              <w:pStyle w:val="CRCoverPage"/>
              <w:spacing w:after="0"/>
              <w:rPr>
                <w:noProof/>
                <w:sz w:val="8"/>
                <w:szCs w:val="8"/>
              </w:rPr>
            </w:pPr>
          </w:p>
        </w:tc>
        <w:tc>
          <w:tcPr>
            <w:tcW w:w="2127" w:type="dxa"/>
            <w:gridSpan w:val="4"/>
            <w:tcBorders>
              <w:right w:val="single" w:sz="4" w:space="0" w:color="auto"/>
            </w:tcBorders>
          </w:tcPr>
          <w:p w14:paraId="03E4C075" w14:textId="77777777" w:rsidR="00766F5C" w:rsidRDefault="00766F5C" w:rsidP="003504C7">
            <w:pPr>
              <w:pStyle w:val="CRCoverPage"/>
              <w:spacing w:after="0"/>
              <w:rPr>
                <w:noProof/>
                <w:sz w:val="8"/>
                <w:szCs w:val="8"/>
              </w:rPr>
            </w:pPr>
          </w:p>
        </w:tc>
      </w:tr>
      <w:tr w:rsidR="00766F5C" w14:paraId="087C0189" w14:textId="77777777" w:rsidTr="00766F5C">
        <w:trPr>
          <w:cantSplit/>
        </w:trPr>
        <w:tc>
          <w:tcPr>
            <w:tcW w:w="1843" w:type="dxa"/>
            <w:tcBorders>
              <w:left w:val="single" w:sz="4" w:space="0" w:color="auto"/>
            </w:tcBorders>
          </w:tcPr>
          <w:p w14:paraId="227B7BA9" w14:textId="77777777" w:rsidR="00766F5C" w:rsidRDefault="00766F5C" w:rsidP="003504C7">
            <w:pPr>
              <w:pStyle w:val="CRCoverPage"/>
              <w:tabs>
                <w:tab w:val="right" w:pos="1759"/>
              </w:tabs>
              <w:spacing w:after="0"/>
              <w:rPr>
                <w:b/>
                <w:i/>
                <w:noProof/>
              </w:rPr>
            </w:pPr>
            <w:r>
              <w:rPr>
                <w:b/>
                <w:i/>
                <w:noProof/>
              </w:rPr>
              <w:t>Category:</w:t>
            </w:r>
          </w:p>
        </w:tc>
        <w:tc>
          <w:tcPr>
            <w:tcW w:w="851" w:type="dxa"/>
            <w:shd w:val="pct30" w:color="FFFF00" w:fill="auto"/>
          </w:tcPr>
          <w:p w14:paraId="7643BC29" w14:textId="7803E7B0" w:rsidR="00766F5C" w:rsidRDefault="00E96EBB" w:rsidP="003504C7">
            <w:pPr>
              <w:pStyle w:val="CRCoverPage"/>
              <w:spacing w:after="0"/>
              <w:ind w:left="100" w:right="-609"/>
              <w:rPr>
                <w:b/>
                <w:noProof/>
              </w:rPr>
            </w:pPr>
            <w:r>
              <w:rPr>
                <w:b/>
                <w:noProof/>
              </w:rPr>
              <w:t>C</w:t>
            </w:r>
          </w:p>
        </w:tc>
        <w:tc>
          <w:tcPr>
            <w:tcW w:w="3402" w:type="dxa"/>
            <w:gridSpan w:val="9"/>
            <w:tcBorders>
              <w:left w:val="nil"/>
            </w:tcBorders>
          </w:tcPr>
          <w:p w14:paraId="1F9672D3" w14:textId="77777777" w:rsidR="00766F5C" w:rsidRDefault="00766F5C" w:rsidP="003504C7">
            <w:pPr>
              <w:pStyle w:val="CRCoverPage"/>
              <w:spacing w:after="0"/>
              <w:rPr>
                <w:noProof/>
              </w:rPr>
            </w:pPr>
          </w:p>
        </w:tc>
        <w:tc>
          <w:tcPr>
            <w:tcW w:w="1417" w:type="dxa"/>
            <w:gridSpan w:val="3"/>
            <w:tcBorders>
              <w:left w:val="nil"/>
            </w:tcBorders>
          </w:tcPr>
          <w:p w14:paraId="69BFBAED" w14:textId="77777777" w:rsidR="00766F5C" w:rsidRDefault="00766F5C" w:rsidP="003504C7">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B7311BA" w14:textId="6F9F9D58" w:rsidR="00766F5C" w:rsidRDefault="004471B3" w:rsidP="003504C7">
            <w:pPr>
              <w:pStyle w:val="CRCoverPage"/>
              <w:spacing w:after="0"/>
              <w:ind w:left="100"/>
              <w:rPr>
                <w:noProof/>
              </w:rPr>
            </w:pPr>
            <w:fldSimple w:instr=" DOCPROPERTY  Release  \* MERGEFORMAT ">
              <w:r w:rsidR="00766F5C">
                <w:rPr>
                  <w:noProof/>
                </w:rPr>
                <w:t>Rel</w:t>
              </w:r>
              <w:r w:rsidR="003D773F">
                <w:rPr>
                  <w:noProof/>
                </w:rPr>
                <w:t>-1</w:t>
              </w:r>
              <w:r w:rsidR="00D01D03">
                <w:rPr>
                  <w:noProof/>
                </w:rPr>
                <w:t>7</w:t>
              </w:r>
            </w:fldSimple>
          </w:p>
        </w:tc>
      </w:tr>
      <w:tr w:rsidR="00766F5C" w14:paraId="60DED3B6" w14:textId="77777777" w:rsidTr="00766F5C">
        <w:tc>
          <w:tcPr>
            <w:tcW w:w="1843" w:type="dxa"/>
            <w:tcBorders>
              <w:left w:val="single" w:sz="4" w:space="0" w:color="auto"/>
              <w:bottom w:val="single" w:sz="4" w:space="0" w:color="auto"/>
            </w:tcBorders>
          </w:tcPr>
          <w:p w14:paraId="1853AD14" w14:textId="77777777" w:rsidR="00766F5C" w:rsidRDefault="00766F5C" w:rsidP="003504C7">
            <w:pPr>
              <w:pStyle w:val="CRCoverPage"/>
              <w:spacing w:after="0"/>
              <w:rPr>
                <w:b/>
                <w:i/>
                <w:noProof/>
              </w:rPr>
            </w:pPr>
          </w:p>
        </w:tc>
        <w:tc>
          <w:tcPr>
            <w:tcW w:w="4677" w:type="dxa"/>
            <w:gridSpan w:val="12"/>
            <w:tcBorders>
              <w:bottom w:val="single" w:sz="4" w:space="0" w:color="auto"/>
            </w:tcBorders>
          </w:tcPr>
          <w:p w14:paraId="5D23969B" w14:textId="77777777" w:rsidR="00766F5C" w:rsidRDefault="00766F5C" w:rsidP="003504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596F2" w14:textId="77777777" w:rsidR="00766F5C" w:rsidRDefault="00766F5C" w:rsidP="003504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238C8534" w14:textId="77777777" w:rsidR="00766F5C" w:rsidRPr="007C2097" w:rsidRDefault="00766F5C" w:rsidP="003504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6F5C" w14:paraId="5E4CE432" w14:textId="77777777" w:rsidTr="00766F5C">
        <w:tc>
          <w:tcPr>
            <w:tcW w:w="1843" w:type="dxa"/>
          </w:tcPr>
          <w:p w14:paraId="5F6CD351" w14:textId="77777777" w:rsidR="00766F5C" w:rsidRDefault="00766F5C" w:rsidP="003504C7">
            <w:pPr>
              <w:pStyle w:val="CRCoverPage"/>
              <w:spacing w:after="0"/>
              <w:rPr>
                <w:b/>
                <w:i/>
                <w:noProof/>
                <w:sz w:val="8"/>
                <w:szCs w:val="8"/>
              </w:rPr>
            </w:pPr>
          </w:p>
        </w:tc>
        <w:tc>
          <w:tcPr>
            <w:tcW w:w="7797" w:type="dxa"/>
            <w:gridSpan w:val="17"/>
          </w:tcPr>
          <w:p w14:paraId="6CF3C156" w14:textId="77777777" w:rsidR="00766F5C" w:rsidRDefault="00766F5C" w:rsidP="003504C7">
            <w:pPr>
              <w:pStyle w:val="CRCoverPage"/>
              <w:spacing w:after="0"/>
              <w:rPr>
                <w:noProof/>
                <w:sz w:val="8"/>
                <w:szCs w:val="8"/>
              </w:rPr>
            </w:pPr>
          </w:p>
        </w:tc>
      </w:tr>
      <w:tr w:rsidR="00766F5C" w14:paraId="651E3D8D" w14:textId="77777777" w:rsidTr="00766F5C">
        <w:tc>
          <w:tcPr>
            <w:tcW w:w="2694" w:type="dxa"/>
            <w:gridSpan w:val="2"/>
            <w:tcBorders>
              <w:top w:val="single" w:sz="4" w:space="0" w:color="auto"/>
              <w:left w:val="single" w:sz="4" w:space="0" w:color="auto"/>
            </w:tcBorders>
          </w:tcPr>
          <w:p w14:paraId="46DB37FE" w14:textId="77777777" w:rsidR="00766F5C" w:rsidRDefault="00766F5C" w:rsidP="003504C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24E37EB" w14:textId="2412CF18" w:rsidR="007272C5" w:rsidRDefault="00346B1B" w:rsidP="00466A3E">
            <w:pPr>
              <w:pStyle w:val="B1"/>
              <w:spacing w:before="60" w:after="0"/>
              <w:ind w:left="0" w:firstLine="0"/>
              <w:rPr>
                <w:rFonts w:ascii="Arial" w:hAnsi="Arial" w:cs="Arial"/>
                <w:bCs/>
              </w:rPr>
            </w:pPr>
            <w:r>
              <w:rPr>
                <w:rFonts w:ascii="Arial" w:hAnsi="Arial" w:cs="Arial"/>
                <w:bCs/>
              </w:rPr>
              <w:t xml:space="preserve">Incoming LS </w:t>
            </w:r>
            <w:r w:rsidR="00536A65">
              <w:rPr>
                <w:rFonts w:ascii="Arial" w:hAnsi="Arial" w:cs="Arial"/>
                <w:bCs/>
              </w:rPr>
              <w:t>S2-2100261/</w:t>
            </w:r>
            <w:r>
              <w:rPr>
                <w:rFonts w:ascii="Arial" w:hAnsi="Arial" w:cs="Arial"/>
                <w:bCs/>
              </w:rPr>
              <w:t>S4-210311 is questioning if DNN and S-NSSAI can be provided by AF in Chargeable Party and AF session with QoS APIs.</w:t>
            </w:r>
          </w:p>
          <w:p w14:paraId="6CBE187E" w14:textId="77777777" w:rsidR="00D74ED2" w:rsidRDefault="00D74ED2" w:rsidP="00D74ED2">
            <w:pPr>
              <w:pStyle w:val="B1"/>
              <w:spacing w:before="60" w:after="0"/>
              <w:ind w:left="0" w:firstLine="0"/>
              <w:rPr>
                <w:rFonts w:ascii="Arial" w:hAnsi="Arial" w:cs="Arial"/>
                <w:bCs/>
              </w:rPr>
            </w:pPr>
          </w:p>
          <w:p w14:paraId="406FD63C" w14:textId="66C580FB" w:rsidR="00D74ED2" w:rsidRDefault="00D74ED2" w:rsidP="00D74ED2">
            <w:pPr>
              <w:pStyle w:val="B1"/>
              <w:spacing w:before="60" w:after="0"/>
              <w:ind w:left="0" w:firstLine="0"/>
              <w:rPr>
                <w:rFonts w:ascii="Arial" w:hAnsi="Arial" w:cs="Arial"/>
                <w:bCs/>
              </w:rPr>
            </w:pPr>
            <w:r>
              <w:rPr>
                <w:rFonts w:ascii="Arial" w:hAnsi="Arial" w:cs="Arial"/>
                <w:bCs/>
              </w:rPr>
              <w:t xml:space="preserve">For external parameter provisioning, </w:t>
            </w:r>
            <w:r w:rsidR="007E07FB">
              <w:rPr>
                <w:rFonts w:ascii="Arial" w:hAnsi="Arial" w:cs="Arial"/>
                <w:bCs/>
              </w:rPr>
              <w:t>DNN</w:t>
            </w:r>
            <w:r w:rsidR="00642971">
              <w:rPr>
                <w:rFonts w:ascii="Arial" w:hAnsi="Arial" w:cs="Arial"/>
                <w:bCs/>
              </w:rPr>
              <w:t xml:space="preserve"> and </w:t>
            </w:r>
            <w:r w:rsidR="007E07FB">
              <w:rPr>
                <w:rFonts w:ascii="Arial" w:hAnsi="Arial" w:cs="Arial"/>
                <w:bCs/>
              </w:rPr>
              <w:t>S-NSSAI</w:t>
            </w:r>
            <w:r>
              <w:rPr>
                <w:rFonts w:ascii="Arial" w:hAnsi="Arial" w:cs="Arial"/>
                <w:bCs/>
              </w:rPr>
              <w:t xml:space="preserve"> from AF </w:t>
            </w:r>
            <w:r w:rsidR="00642971">
              <w:rPr>
                <w:rFonts w:ascii="Arial" w:hAnsi="Arial" w:cs="Arial"/>
                <w:bCs/>
              </w:rPr>
              <w:t>are</w:t>
            </w:r>
            <w:r>
              <w:rPr>
                <w:rFonts w:ascii="Arial" w:hAnsi="Arial" w:cs="Arial"/>
                <w:bCs/>
              </w:rPr>
              <w:t xml:space="preserve"> allowed for </w:t>
            </w:r>
            <w:r w:rsidR="009E4209">
              <w:rPr>
                <w:rFonts w:ascii="Arial" w:hAnsi="Arial" w:cs="Arial"/>
                <w:bCs/>
              </w:rPr>
              <w:t xml:space="preserve">many different cases </w:t>
            </w:r>
            <w:r w:rsidR="008C55D7">
              <w:rPr>
                <w:rFonts w:ascii="Arial" w:hAnsi="Arial" w:cs="Arial"/>
                <w:bCs/>
              </w:rPr>
              <w:t xml:space="preserve">already </w:t>
            </w:r>
            <w:r w:rsidR="009E4209">
              <w:rPr>
                <w:rFonts w:ascii="Arial" w:hAnsi="Arial" w:cs="Arial"/>
                <w:bCs/>
              </w:rPr>
              <w:t xml:space="preserve">in </w:t>
            </w:r>
            <w:r w:rsidR="005C60B1">
              <w:rPr>
                <w:rFonts w:ascii="Arial" w:hAnsi="Arial" w:cs="Arial"/>
                <w:bCs/>
              </w:rPr>
              <w:t xml:space="preserve">stage 2 and </w:t>
            </w:r>
            <w:r w:rsidR="009E4209">
              <w:rPr>
                <w:rFonts w:ascii="Arial" w:hAnsi="Arial" w:cs="Arial"/>
                <w:bCs/>
              </w:rPr>
              <w:t>stage 3</w:t>
            </w:r>
            <w:r w:rsidR="00C94740">
              <w:rPr>
                <w:rFonts w:ascii="Arial" w:hAnsi="Arial" w:cs="Arial"/>
                <w:bCs/>
              </w:rPr>
              <w:t xml:space="preserve"> </w:t>
            </w:r>
            <w:r w:rsidR="009E4209">
              <w:rPr>
                <w:rFonts w:ascii="Arial" w:hAnsi="Arial" w:cs="Arial"/>
                <w:bCs/>
              </w:rPr>
              <w:t>(e.g. in the APIs for Service Specific parameters, IPTV configuration, Traffic</w:t>
            </w:r>
            <w:r w:rsidR="008C55D7">
              <w:rPr>
                <w:rFonts w:ascii="Arial" w:hAnsi="Arial" w:cs="Arial"/>
                <w:bCs/>
              </w:rPr>
              <w:t xml:space="preserve"> Influence, Analytics Exposure, 5G- LAN/Vn Group parameters</w:t>
            </w:r>
            <w:r w:rsidR="009E4209">
              <w:rPr>
                <w:rFonts w:ascii="Arial" w:hAnsi="Arial" w:cs="Arial"/>
                <w:bCs/>
              </w:rPr>
              <w:t>)</w:t>
            </w:r>
            <w:r w:rsidR="00BA1FC1">
              <w:rPr>
                <w:rFonts w:ascii="Arial" w:hAnsi="Arial" w:cs="Arial"/>
                <w:bCs/>
              </w:rPr>
              <w:t>.</w:t>
            </w:r>
          </w:p>
          <w:p w14:paraId="535B0010" w14:textId="5D5EB414" w:rsidR="00D74ED2" w:rsidRPr="00766F5C" w:rsidRDefault="005C60B1" w:rsidP="00007F22">
            <w:pPr>
              <w:pStyle w:val="B1"/>
              <w:spacing w:before="60" w:after="0"/>
              <w:ind w:left="0" w:firstLine="0"/>
              <w:rPr>
                <w:rFonts w:ascii="Arial" w:hAnsi="Arial" w:cs="Arial"/>
                <w:bCs/>
              </w:rPr>
            </w:pPr>
            <w:r>
              <w:rPr>
                <w:rFonts w:ascii="Arial" w:hAnsi="Arial" w:cs="Arial"/>
                <w:bCs/>
              </w:rPr>
              <w:t>I</w:t>
            </w:r>
            <w:r w:rsidR="008C55D7">
              <w:rPr>
                <w:rFonts w:ascii="Arial" w:hAnsi="Arial" w:cs="Arial"/>
                <w:bCs/>
              </w:rPr>
              <w:t xml:space="preserve">t will be </w:t>
            </w:r>
            <w:r>
              <w:rPr>
                <w:rFonts w:ascii="Arial" w:hAnsi="Arial" w:cs="Arial"/>
                <w:bCs/>
              </w:rPr>
              <w:t xml:space="preserve">also </w:t>
            </w:r>
            <w:r w:rsidR="008C55D7">
              <w:rPr>
                <w:rFonts w:ascii="Arial" w:hAnsi="Arial" w:cs="Arial"/>
                <w:bCs/>
              </w:rPr>
              <w:t>beneficial for NEF to receive DNN</w:t>
            </w:r>
            <w:r>
              <w:rPr>
                <w:rFonts w:ascii="Arial" w:hAnsi="Arial" w:cs="Arial"/>
                <w:bCs/>
              </w:rPr>
              <w:t>/</w:t>
            </w:r>
            <w:r w:rsidR="008C55D7">
              <w:rPr>
                <w:rFonts w:ascii="Arial" w:hAnsi="Arial" w:cs="Arial"/>
                <w:bCs/>
              </w:rPr>
              <w:t xml:space="preserve">S-NSSAI </w:t>
            </w:r>
            <w:r>
              <w:rPr>
                <w:rFonts w:ascii="Arial" w:hAnsi="Arial" w:cs="Arial"/>
                <w:bCs/>
              </w:rPr>
              <w:t>from AF for</w:t>
            </w:r>
            <w:r w:rsidR="008C55D7">
              <w:rPr>
                <w:rFonts w:ascii="Arial" w:hAnsi="Arial" w:cs="Arial"/>
                <w:bCs/>
              </w:rPr>
              <w:t xml:space="preserve"> APIs related to Chargeable Party and AF Session with QoS</w:t>
            </w:r>
            <w:r w:rsidR="00126749">
              <w:rPr>
                <w:rFonts w:ascii="Arial" w:hAnsi="Arial" w:cs="Arial"/>
                <w:bCs/>
              </w:rPr>
              <w:t xml:space="preserve"> if the information is available.</w:t>
            </w:r>
            <w:r w:rsidR="00C94740">
              <w:rPr>
                <w:rFonts w:ascii="Arial" w:hAnsi="Arial" w:cs="Arial"/>
                <w:bCs/>
              </w:rPr>
              <w:t xml:space="preserve"> </w:t>
            </w:r>
            <w:r w:rsidR="00BA1FC1">
              <w:rPr>
                <w:rFonts w:ascii="Arial" w:hAnsi="Arial" w:cs="Arial"/>
                <w:bCs/>
              </w:rPr>
              <w:t xml:space="preserve">Furthermore, </w:t>
            </w:r>
            <w:r w:rsidR="00795283">
              <w:rPr>
                <w:rFonts w:ascii="Arial" w:hAnsi="Arial" w:cs="Arial"/>
                <w:bCs/>
              </w:rPr>
              <w:t xml:space="preserve">it will be beneficial for </w:t>
            </w:r>
            <w:r w:rsidR="00C94740">
              <w:rPr>
                <w:rFonts w:ascii="Arial" w:hAnsi="Arial" w:cs="Arial"/>
                <w:bCs/>
              </w:rPr>
              <w:t xml:space="preserve">NEF </w:t>
            </w:r>
            <w:r w:rsidR="00795283">
              <w:rPr>
                <w:rFonts w:ascii="Arial" w:hAnsi="Arial" w:cs="Arial"/>
                <w:bCs/>
              </w:rPr>
              <w:t xml:space="preserve">to receive DNN and S-NSSAI from AF since NEF </w:t>
            </w:r>
            <w:r w:rsidR="00C94740">
              <w:rPr>
                <w:rFonts w:ascii="Arial" w:hAnsi="Arial" w:cs="Arial"/>
                <w:bCs/>
              </w:rPr>
              <w:t xml:space="preserve">can </w:t>
            </w:r>
            <w:r w:rsidR="00126749">
              <w:rPr>
                <w:rFonts w:ascii="Arial" w:hAnsi="Arial" w:cs="Arial"/>
                <w:bCs/>
              </w:rPr>
              <w:t xml:space="preserve">also </w:t>
            </w:r>
            <w:r w:rsidR="00C94740">
              <w:rPr>
                <w:rFonts w:ascii="Arial" w:hAnsi="Arial" w:cs="Arial"/>
                <w:bCs/>
              </w:rPr>
              <w:t xml:space="preserve">use </w:t>
            </w:r>
            <w:r w:rsidR="00795283">
              <w:rPr>
                <w:rFonts w:ascii="Arial" w:hAnsi="Arial" w:cs="Arial"/>
                <w:bCs/>
              </w:rPr>
              <w:t>them</w:t>
            </w:r>
            <w:r w:rsidR="00C94740">
              <w:rPr>
                <w:rFonts w:ascii="Arial" w:hAnsi="Arial" w:cs="Arial"/>
                <w:bCs/>
              </w:rPr>
              <w:t xml:space="preserve">, </w:t>
            </w:r>
            <w:r w:rsidR="00795283">
              <w:rPr>
                <w:rFonts w:ascii="Arial" w:hAnsi="Arial" w:cs="Arial"/>
                <w:bCs/>
              </w:rPr>
              <w:t>together with</w:t>
            </w:r>
            <w:r w:rsidR="00C94740">
              <w:rPr>
                <w:rFonts w:ascii="Arial" w:hAnsi="Arial" w:cs="Arial"/>
                <w:bCs/>
              </w:rPr>
              <w:t xml:space="preserve"> the UE </w:t>
            </w:r>
            <w:r w:rsidR="005977E5">
              <w:rPr>
                <w:rFonts w:ascii="Arial" w:hAnsi="Arial" w:cs="Arial"/>
                <w:bCs/>
              </w:rPr>
              <w:t xml:space="preserve">IP address or </w:t>
            </w:r>
            <w:r w:rsidR="00C94740">
              <w:rPr>
                <w:rFonts w:ascii="Arial" w:hAnsi="Arial" w:cs="Arial"/>
                <w:bCs/>
              </w:rPr>
              <w:t>MAC address</w:t>
            </w:r>
            <w:r w:rsidR="00126749">
              <w:rPr>
                <w:rFonts w:ascii="Arial" w:hAnsi="Arial" w:cs="Arial"/>
                <w:bCs/>
              </w:rPr>
              <w:t>,</w:t>
            </w:r>
            <w:r w:rsidR="00C94740">
              <w:rPr>
                <w:rFonts w:ascii="Arial" w:hAnsi="Arial" w:cs="Arial"/>
                <w:bCs/>
              </w:rPr>
              <w:t xml:space="preserve"> to </w:t>
            </w:r>
            <w:r w:rsidR="00126749">
              <w:rPr>
                <w:rFonts w:ascii="Arial" w:hAnsi="Arial" w:cs="Arial"/>
                <w:bCs/>
              </w:rPr>
              <w:t>discover the</w:t>
            </w:r>
            <w:r w:rsidR="00C94740">
              <w:rPr>
                <w:rFonts w:ascii="Arial" w:hAnsi="Arial" w:cs="Arial"/>
                <w:bCs/>
              </w:rPr>
              <w:t xml:space="preserve"> proper </w:t>
            </w:r>
            <w:r w:rsidR="00471246">
              <w:rPr>
                <w:rFonts w:ascii="Arial" w:hAnsi="Arial" w:cs="Arial"/>
                <w:bCs/>
              </w:rPr>
              <w:t xml:space="preserve">BSF and </w:t>
            </w:r>
            <w:r w:rsidR="00126749">
              <w:rPr>
                <w:rFonts w:ascii="Arial" w:hAnsi="Arial" w:cs="Arial"/>
                <w:bCs/>
              </w:rPr>
              <w:t>PCF</w:t>
            </w:r>
            <w:r w:rsidR="00346B1B">
              <w:rPr>
                <w:rFonts w:ascii="Arial" w:hAnsi="Arial" w:cs="Arial"/>
                <w:bCs/>
              </w:rPr>
              <w:t xml:space="preserve"> </w:t>
            </w:r>
            <w:r w:rsidR="00795283">
              <w:rPr>
                <w:rFonts w:ascii="Arial" w:hAnsi="Arial" w:cs="Arial"/>
                <w:bCs/>
              </w:rPr>
              <w:t xml:space="preserve">serving the PDU session of the UE </w:t>
            </w:r>
            <w:r w:rsidR="00346B1B">
              <w:rPr>
                <w:rFonts w:ascii="Arial" w:hAnsi="Arial" w:cs="Arial"/>
                <w:bCs/>
              </w:rPr>
              <w:t>(</w:t>
            </w:r>
            <w:r w:rsidR="00007F22">
              <w:rPr>
                <w:rFonts w:ascii="Arial" w:hAnsi="Arial" w:cs="Arial"/>
                <w:bCs/>
              </w:rPr>
              <w:t>as in</w:t>
            </w:r>
            <w:r w:rsidR="00795283">
              <w:rPr>
                <w:rFonts w:ascii="Arial" w:hAnsi="Arial" w:cs="Arial"/>
                <w:bCs/>
              </w:rPr>
              <w:t>dicated in</w:t>
            </w:r>
            <w:r w:rsidR="00007F22">
              <w:rPr>
                <w:rFonts w:ascii="Arial" w:hAnsi="Arial" w:cs="Arial"/>
                <w:bCs/>
              </w:rPr>
              <w:t xml:space="preserve"> service operation</w:t>
            </w:r>
            <w:r w:rsidR="00346B1B">
              <w:rPr>
                <w:rFonts w:ascii="Arial" w:hAnsi="Arial" w:cs="Arial"/>
                <w:bCs/>
              </w:rPr>
              <w:t xml:space="preserve"> </w:t>
            </w:r>
            <w:r w:rsidR="00795283">
              <w:rPr>
                <w:rFonts w:ascii="Arial" w:hAnsi="Arial" w:cs="Arial"/>
                <w:bCs/>
              </w:rPr>
              <w:t xml:space="preserve">Nbsf_Management_Discovery </w:t>
            </w:r>
            <w:r w:rsidR="00007F22">
              <w:rPr>
                <w:rFonts w:ascii="Arial" w:hAnsi="Arial" w:cs="Arial"/>
                <w:bCs/>
              </w:rPr>
              <w:t xml:space="preserve">definition </w:t>
            </w:r>
            <w:r w:rsidR="00346B1B">
              <w:rPr>
                <w:rFonts w:ascii="Arial" w:hAnsi="Arial" w:cs="Arial"/>
                <w:bCs/>
              </w:rPr>
              <w:t>in 23.50</w:t>
            </w:r>
            <w:r w:rsidR="00007F22">
              <w:rPr>
                <w:rFonts w:ascii="Arial" w:hAnsi="Arial" w:cs="Arial"/>
                <w:bCs/>
              </w:rPr>
              <w:t>2 clause 5.2.13.2.4</w:t>
            </w:r>
            <w:r w:rsidR="00346B1B">
              <w:rPr>
                <w:rFonts w:ascii="Arial" w:hAnsi="Arial" w:cs="Arial"/>
                <w:bCs/>
              </w:rPr>
              <w:t>)</w:t>
            </w:r>
            <w:r w:rsidR="00BA1FC1">
              <w:rPr>
                <w:rFonts w:ascii="Arial" w:hAnsi="Arial" w:cs="Arial"/>
                <w:bCs/>
              </w:rPr>
              <w:t>.</w:t>
            </w:r>
          </w:p>
        </w:tc>
      </w:tr>
      <w:tr w:rsidR="00766F5C" w14:paraId="5FCB2C2F" w14:textId="77777777" w:rsidTr="00766F5C">
        <w:tc>
          <w:tcPr>
            <w:tcW w:w="2694" w:type="dxa"/>
            <w:gridSpan w:val="2"/>
            <w:tcBorders>
              <w:left w:val="single" w:sz="4" w:space="0" w:color="auto"/>
            </w:tcBorders>
          </w:tcPr>
          <w:p w14:paraId="542C3EF6"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40783D0F" w14:textId="77777777" w:rsidR="00766F5C" w:rsidRDefault="00766F5C" w:rsidP="003504C7">
            <w:pPr>
              <w:pStyle w:val="CRCoverPage"/>
              <w:spacing w:after="0"/>
              <w:rPr>
                <w:noProof/>
                <w:sz w:val="8"/>
                <w:szCs w:val="8"/>
              </w:rPr>
            </w:pPr>
          </w:p>
        </w:tc>
      </w:tr>
      <w:tr w:rsidR="00766F5C" w14:paraId="4EFCEB3B" w14:textId="77777777" w:rsidTr="00766F5C">
        <w:tc>
          <w:tcPr>
            <w:tcW w:w="2694" w:type="dxa"/>
            <w:gridSpan w:val="2"/>
            <w:tcBorders>
              <w:left w:val="single" w:sz="4" w:space="0" w:color="auto"/>
            </w:tcBorders>
          </w:tcPr>
          <w:p w14:paraId="106AE8B6" w14:textId="77777777" w:rsidR="00766F5C" w:rsidRDefault="00766F5C" w:rsidP="003504C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1D64C050" w14:textId="20737732" w:rsidR="005C60B1" w:rsidRDefault="005C60B1" w:rsidP="005C60B1">
            <w:pPr>
              <w:pStyle w:val="CRCoverPage"/>
              <w:spacing w:after="0"/>
              <w:rPr>
                <w:noProof/>
              </w:rPr>
            </w:pPr>
            <w:r>
              <w:rPr>
                <w:noProof/>
              </w:rPr>
              <w:t>Introduce DNN and S-NSSAI for Chargeble Party at AF session setup, in clause 4.15.6.4/5</w:t>
            </w:r>
          </w:p>
          <w:p w14:paraId="3D327688" w14:textId="74FC6D76" w:rsidR="005C60B1" w:rsidRDefault="005C60B1" w:rsidP="005C60B1">
            <w:pPr>
              <w:pStyle w:val="CRCoverPage"/>
              <w:spacing w:after="0"/>
              <w:rPr>
                <w:noProof/>
              </w:rPr>
            </w:pPr>
            <w:r>
              <w:rPr>
                <w:noProof/>
              </w:rPr>
              <w:t>Introduce DNN and S-NSSAI for AF session with QoS procedures, in clause 4.15.6.6/6a</w:t>
            </w:r>
          </w:p>
          <w:p w14:paraId="53FA2575" w14:textId="0A4769FB" w:rsidR="005C60B1" w:rsidRDefault="005C60B1" w:rsidP="005C60B1">
            <w:pPr>
              <w:pStyle w:val="CRCoverPage"/>
              <w:spacing w:after="0"/>
              <w:rPr>
                <w:noProof/>
              </w:rPr>
            </w:pPr>
            <w:r>
              <w:rPr>
                <w:noProof/>
              </w:rPr>
              <w:t>Introduce DNN and S-NSSAI in ChargeableParty service operations</w:t>
            </w:r>
          </w:p>
          <w:p w14:paraId="706E353A" w14:textId="159BC94D" w:rsidR="007853DE" w:rsidRDefault="005C60B1" w:rsidP="005C60B1">
            <w:pPr>
              <w:pStyle w:val="CRCoverPage"/>
              <w:spacing w:after="0"/>
              <w:rPr>
                <w:noProof/>
              </w:rPr>
            </w:pPr>
            <w:r>
              <w:rPr>
                <w:noProof/>
              </w:rPr>
              <w:t>Introduce DNN and S-NSSAI in AFSessionWithQoS service operations</w:t>
            </w:r>
          </w:p>
        </w:tc>
      </w:tr>
      <w:tr w:rsidR="00766F5C" w14:paraId="2E579DCD" w14:textId="77777777" w:rsidTr="00766F5C">
        <w:tc>
          <w:tcPr>
            <w:tcW w:w="2694" w:type="dxa"/>
            <w:gridSpan w:val="2"/>
            <w:tcBorders>
              <w:left w:val="single" w:sz="4" w:space="0" w:color="auto"/>
            </w:tcBorders>
          </w:tcPr>
          <w:p w14:paraId="57D90555"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BAE71FC" w14:textId="77777777" w:rsidR="00766F5C" w:rsidRDefault="00766F5C" w:rsidP="003504C7">
            <w:pPr>
              <w:pStyle w:val="CRCoverPage"/>
              <w:spacing w:after="0"/>
              <w:rPr>
                <w:noProof/>
                <w:sz w:val="8"/>
                <w:szCs w:val="8"/>
              </w:rPr>
            </w:pPr>
          </w:p>
        </w:tc>
      </w:tr>
      <w:tr w:rsidR="00766F5C" w14:paraId="2485458C" w14:textId="77777777" w:rsidTr="00766F5C">
        <w:tc>
          <w:tcPr>
            <w:tcW w:w="2694" w:type="dxa"/>
            <w:gridSpan w:val="2"/>
            <w:tcBorders>
              <w:left w:val="single" w:sz="4" w:space="0" w:color="auto"/>
              <w:bottom w:val="single" w:sz="4" w:space="0" w:color="auto"/>
            </w:tcBorders>
          </w:tcPr>
          <w:p w14:paraId="724D7F5C" w14:textId="77777777" w:rsidR="00766F5C" w:rsidRDefault="00766F5C" w:rsidP="003504C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221BEDFA" w14:textId="1CD3AADA" w:rsidR="00766F5C" w:rsidRDefault="005C60B1" w:rsidP="003504C7">
            <w:pPr>
              <w:pStyle w:val="CRCoverPage"/>
              <w:spacing w:after="0"/>
              <w:rPr>
                <w:noProof/>
              </w:rPr>
            </w:pPr>
            <w:r>
              <w:rPr>
                <w:noProof/>
              </w:rPr>
              <w:t xml:space="preserve">NEF will not able to find the </w:t>
            </w:r>
            <w:r w:rsidR="00346B1B">
              <w:rPr>
                <w:noProof/>
              </w:rPr>
              <w:t>correct BSF and/or PCF.</w:t>
            </w:r>
          </w:p>
        </w:tc>
      </w:tr>
      <w:tr w:rsidR="00766F5C" w14:paraId="13F0522C" w14:textId="77777777" w:rsidTr="00766F5C">
        <w:tc>
          <w:tcPr>
            <w:tcW w:w="2694" w:type="dxa"/>
            <w:gridSpan w:val="2"/>
          </w:tcPr>
          <w:p w14:paraId="27C9C867" w14:textId="77777777" w:rsidR="00766F5C" w:rsidRDefault="00766F5C" w:rsidP="003504C7">
            <w:pPr>
              <w:pStyle w:val="CRCoverPage"/>
              <w:spacing w:after="0"/>
              <w:rPr>
                <w:b/>
                <w:i/>
                <w:noProof/>
                <w:sz w:val="8"/>
                <w:szCs w:val="8"/>
              </w:rPr>
            </w:pPr>
          </w:p>
        </w:tc>
        <w:tc>
          <w:tcPr>
            <w:tcW w:w="6946" w:type="dxa"/>
            <w:gridSpan w:val="16"/>
          </w:tcPr>
          <w:p w14:paraId="0319E845" w14:textId="77777777" w:rsidR="00766F5C" w:rsidRDefault="00766F5C" w:rsidP="003504C7">
            <w:pPr>
              <w:pStyle w:val="CRCoverPage"/>
              <w:spacing w:after="0"/>
              <w:rPr>
                <w:noProof/>
                <w:sz w:val="8"/>
                <w:szCs w:val="8"/>
              </w:rPr>
            </w:pPr>
          </w:p>
        </w:tc>
      </w:tr>
      <w:tr w:rsidR="00766F5C" w14:paraId="79E15798" w14:textId="77777777" w:rsidTr="00766F5C">
        <w:tc>
          <w:tcPr>
            <w:tcW w:w="2694" w:type="dxa"/>
            <w:gridSpan w:val="2"/>
            <w:tcBorders>
              <w:top w:val="single" w:sz="4" w:space="0" w:color="auto"/>
              <w:left w:val="single" w:sz="4" w:space="0" w:color="auto"/>
            </w:tcBorders>
          </w:tcPr>
          <w:p w14:paraId="058D10D2" w14:textId="77777777" w:rsidR="00766F5C" w:rsidRDefault="00766F5C" w:rsidP="003504C7">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0FCB0090" w14:textId="2F5B7EB2" w:rsidR="00766F5C" w:rsidRDefault="00766F5C" w:rsidP="003504C7">
            <w:pPr>
              <w:pStyle w:val="CRCoverPage"/>
              <w:spacing w:after="0"/>
              <w:rPr>
                <w:noProof/>
              </w:rPr>
            </w:pPr>
            <w:r>
              <w:rPr>
                <w:noProof/>
                <w:lang w:eastAsia="zh-CN"/>
              </w:rPr>
              <w:t>4.1</w:t>
            </w:r>
            <w:r w:rsidR="007C44E8">
              <w:rPr>
                <w:noProof/>
                <w:lang w:eastAsia="zh-CN"/>
              </w:rPr>
              <w:t>5</w:t>
            </w:r>
            <w:r>
              <w:rPr>
                <w:noProof/>
                <w:lang w:eastAsia="zh-CN"/>
              </w:rPr>
              <w:t>.</w:t>
            </w:r>
            <w:r w:rsidR="007C44E8">
              <w:rPr>
                <w:noProof/>
                <w:lang w:eastAsia="zh-CN"/>
              </w:rPr>
              <w:t>6</w:t>
            </w:r>
            <w:r>
              <w:rPr>
                <w:noProof/>
                <w:lang w:eastAsia="zh-CN"/>
              </w:rPr>
              <w:t>.</w:t>
            </w:r>
            <w:r w:rsidR="00263306">
              <w:rPr>
                <w:noProof/>
                <w:lang w:eastAsia="zh-CN"/>
              </w:rPr>
              <w:t>4</w:t>
            </w:r>
            <w:r>
              <w:rPr>
                <w:noProof/>
                <w:lang w:eastAsia="zh-CN"/>
              </w:rPr>
              <w:t xml:space="preserve">, </w:t>
            </w:r>
            <w:r w:rsidR="00263306">
              <w:rPr>
                <w:noProof/>
                <w:lang w:eastAsia="zh-CN"/>
              </w:rPr>
              <w:t xml:space="preserve">4.15.6.6, </w:t>
            </w:r>
            <w:r w:rsidR="007C44E8">
              <w:rPr>
                <w:noProof/>
                <w:lang w:eastAsia="zh-CN"/>
              </w:rPr>
              <w:t>5.2.</w:t>
            </w:r>
            <w:r w:rsidR="00263306">
              <w:rPr>
                <w:noProof/>
                <w:lang w:eastAsia="zh-CN"/>
              </w:rPr>
              <w:t>6</w:t>
            </w:r>
            <w:r w:rsidR="007C44E8">
              <w:rPr>
                <w:noProof/>
                <w:lang w:eastAsia="zh-CN"/>
              </w:rPr>
              <w:t>.</w:t>
            </w:r>
            <w:r w:rsidR="00263306">
              <w:rPr>
                <w:noProof/>
                <w:lang w:eastAsia="zh-CN"/>
              </w:rPr>
              <w:t>8</w:t>
            </w:r>
            <w:r w:rsidR="007C44E8">
              <w:rPr>
                <w:noProof/>
                <w:lang w:eastAsia="zh-CN"/>
              </w:rPr>
              <w:t>.2, 5.2.6.</w:t>
            </w:r>
            <w:r w:rsidR="00263306">
              <w:rPr>
                <w:noProof/>
                <w:lang w:eastAsia="zh-CN"/>
              </w:rPr>
              <w:t>9</w:t>
            </w:r>
            <w:r w:rsidR="007C44E8">
              <w:rPr>
                <w:noProof/>
                <w:lang w:eastAsia="zh-CN"/>
              </w:rPr>
              <w:t>.</w:t>
            </w:r>
            <w:r w:rsidR="00263306">
              <w:rPr>
                <w:noProof/>
                <w:lang w:eastAsia="zh-CN"/>
              </w:rPr>
              <w:t>2</w:t>
            </w:r>
          </w:p>
        </w:tc>
      </w:tr>
      <w:tr w:rsidR="00766F5C" w14:paraId="13106D34" w14:textId="77777777" w:rsidTr="00766F5C">
        <w:tc>
          <w:tcPr>
            <w:tcW w:w="2694" w:type="dxa"/>
            <w:gridSpan w:val="2"/>
            <w:tcBorders>
              <w:left w:val="single" w:sz="4" w:space="0" w:color="auto"/>
            </w:tcBorders>
          </w:tcPr>
          <w:p w14:paraId="54EA66C4" w14:textId="77777777" w:rsidR="00766F5C" w:rsidRDefault="00766F5C" w:rsidP="003504C7">
            <w:pPr>
              <w:pStyle w:val="CRCoverPage"/>
              <w:spacing w:after="0"/>
              <w:rPr>
                <w:b/>
                <w:i/>
                <w:noProof/>
                <w:sz w:val="8"/>
                <w:szCs w:val="8"/>
              </w:rPr>
            </w:pPr>
          </w:p>
        </w:tc>
        <w:tc>
          <w:tcPr>
            <w:tcW w:w="6946" w:type="dxa"/>
            <w:gridSpan w:val="16"/>
            <w:tcBorders>
              <w:right w:val="single" w:sz="4" w:space="0" w:color="auto"/>
            </w:tcBorders>
          </w:tcPr>
          <w:p w14:paraId="3F75537B" w14:textId="77777777" w:rsidR="00766F5C" w:rsidRDefault="00766F5C" w:rsidP="003504C7">
            <w:pPr>
              <w:pStyle w:val="CRCoverPage"/>
              <w:spacing w:after="0"/>
              <w:rPr>
                <w:noProof/>
                <w:sz w:val="8"/>
                <w:szCs w:val="8"/>
              </w:rPr>
            </w:pPr>
          </w:p>
        </w:tc>
      </w:tr>
      <w:tr w:rsidR="00766F5C" w14:paraId="3ABE27F3" w14:textId="77777777" w:rsidTr="00766F5C">
        <w:tc>
          <w:tcPr>
            <w:tcW w:w="2694" w:type="dxa"/>
            <w:gridSpan w:val="2"/>
            <w:tcBorders>
              <w:left w:val="single" w:sz="4" w:space="0" w:color="auto"/>
            </w:tcBorders>
          </w:tcPr>
          <w:p w14:paraId="783A1D5C" w14:textId="77777777" w:rsidR="00766F5C" w:rsidRDefault="00766F5C" w:rsidP="003504C7">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8853879" w14:textId="77777777" w:rsidR="00766F5C" w:rsidRDefault="00766F5C" w:rsidP="003504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46315" w14:textId="77777777" w:rsidR="00766F5C" w:rsidRDefault="00766F5C" w:rsidP="003504C7">
            <w:pPr>
              <w:pStyle w:val="CRCoverPage"/>
              <w:spacing w:after="0"/>
              <w:jc w:val="center"/>
              <w:rPr>
                <w:b/>
                <w:caps/>
                <w:noProof/>
              </w:rPr>
            </w:pPr>
            <w:r>
              <w:rPr>
                <w:b/>
                <w:caps/>
                <w:noProof/>
              </w:rPr>
              <w:t>N</w:t>
            </w:r>
          </w:p>
        </w:tc>
        <w:tc>
          <w:tcPr>
            <w:tcW w:w="2977" w:type="dxa"/>
            <w:gridSpan w:val="7"/>
          </w:tcPr>
          <w:p w14:paraId="43E9F066" w14:textId="77777777" w:rsidR="00766F5C" w:rsidRDefault="00766F5C" w:rsidP="003504C7">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0B855BF" w14:textId="77777777" w:rsidR="00766F5C" w:rsidRDefault="00766F5C" w:rsidP="003504C7">
            <w:pPr>
              <w:pStyle w:val="CRCoverPage"/>
              <w:spacing w:after="0"/>
              <w:ind w:left="99"/>
              <w:rPr>
                <w:noProof/>
              </w:rPr>
            </w:pPr>
          </w:p>
        </w:tc>
      </w:tr>
      <w:tr w:rsidR="00766F5C" w14:paraId="049807BB" w14:textId="77777777" w:rsidTr="00766F5C">
        <w:tc>
          <w:tcPr>
            <w:tcW w:w="2694" w:type="dxa"/>
            <w:gridSpan w:val="2"/>
            <w:tcBorders>
              <w:left w:val="single" w:sz="4" w:space="0" w:color="auto"/>
            </w:tcBorders>
          </w:tcPr>
          <w:p w14:paraId="2C0F6B86" w14:textId="77777777" w:rsidR="00766F5C" w:rsidRDefault="00766F5C" w:rsidP="003504C7">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69CB53D" w14:textId="3995C803"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1E2E4" w14:textId="693BA6DC" w:rsidR="00766F5C" w:rsidRDefault="0064679A" w:rsidP="003504C7">
            <w:pPr>
              <w:pStyle w:val="CRCoverPage"/>
              <w:spacing w:after="0"/>
              <w:jc w:val="center"/>
              <w:rPr>
                <w:b/>
                <w:caps/>
                <w:noProof/>
              </w:rPr>
            </w:pPr>
            <w:r>
              <w:rPr>
                <w:b/>
                <w:caps/>
                <w:noProof/>
              </w:rPr>
              <w:t>X</w:t>
            </w:r>
          </w:p>
        </w:tc>
        <w:tc>
          <w:tcPr>
            <w:tcW w:w="2977" w:type="dxa"/>
            <w:gridSpan w:val="7"/>
          </w:tcPr>
          <w:p w14:paraId="08CA16BA" w14:textId="77777777" w:rsidR="00766F5C" w:rsidRDefault="00766F5C" w:rsidP="003504C7">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BD6A580" w14:textId="3E1B54EC" w:rsidR="00766F5C" w:rsidRDefault="00766F5C" w:rsidP="003504C7">
            <w:pPr>
              <w:pStyle w:val="CRCoverPage"/>
              <w:spacing w:after="0"/>
              <w:ind w:left="99"/>
              <w:rPr>
                <w:noProof/>
              </w:rPr>
            </w:pPr>
            <w:r w:rsidRPr="007C44E8">
              <w:rPr>
                <w:noProof/>
              </w:rPr>
              <w:t>TS</w:t>
            </w:r>
            <w:r w:rsidR="007C44E8">
              <w:rPr>
                <w:noProof/>
              </w:rPr>
              <w:t>/TR ... C</w:t>
            </w:r>
            <w:r w:rsidRPr="007C44E8">
              <w:rPr>
                <w:noProof/>
              </w:rPr>
              <w:t xml:space="preserve">R </w:t>
            </w:r>
            <w:r w:rsidR="007C44E8">
              <w:rPr>
                <w:noProof/>
              </w:rPr>
              <w:t>...</w:t>
            </w:r>
            <w:r>
              <w:rPr>
                <w:noProof/>
              </w:rPr>
              <w:t xml:space="preserve"> </w:t>
            </w:r>
          </w:p>
        </w:tc>
      </w:tr>
      <w:tr w:rsidR="00766F5C" w14:paraId="47042F8C" w14:textId="77777777" w:rsidTr="00766F5C">
        <w:tc>
          <w:tcPr>
            <w:tcW w:w="2694" w:type="dxa"/>
            <w:gridSpan w:val="2"/>
            <w:tcBorders>
              <w:left w:val="single" w:sz="4" w:space="0" w:color="auto"/>
            </w:tcBorders>
          </w:tcPr>
          <w:p w14:paraId="576D3772" w14:textId="77777777" w:rsidR="00766F5C" w:rsidRDefault="00766F5C" w:rsidP="003504C7">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3F4F831"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2393B" w14:textId="307D3258" w:rsidR="00766F5C" w:rsidRDefault="0064679A" w:rsidP="003504C7">
            <w:pPr>
              <w:pStyle w:val="CRCoverPage"/>
              <w:spacing w:after="0"/>
              <w:jc w:val="center"/>
              <w:rPr>
                <w:b/>
                <w:caps/>
                <w:noProof/>
              </w:rPr>
            </w:pPr>
            <w:r>
              <w:rPr>
                <w:b/>
                <w:caps/>
                <w:noProof/>
              </w:rPr>
              <w:t>X</w:t>
            </w:r>
          </w:p>
        </w:tc>
        <w:tc>
          <w:tcPr>
            <w:tcW w:w="2977" w:type="dxa"/>
            <w:gridSpan w:val="7"/>
          </w:tcPr>
          <w:p w14:paraId="7CBA6692" w14:textId="77777777" w:rsidR="00766F5C" w:rsidRDefault="00766F5C" w:rsidP="003504C7">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5FDDC96" w14:textId="77777777" w:rsidR="00766F5C" w:rsidRDefault="00766F5C" w:rsidP="003504C7">
            <w:pPr>
              <w:pStyle w:val="CRCoverPage"/>
              <w:spacing w:after="0"/>
              <w:ind w:left="99"/>
              <w:rPr>
                <w:noProof/>
              </w:rPr>
            </w:pPr>
            <w:r>
              <w:rPr>
                <w:noProof/>
              </w:rPr>
              <w:t xml:space="preserve">TS/TR ... CR ... </w:t>
            </w:r>
          </w:p>
        </w:tc>
      </w:tr>
      <w:tr w:rsidR="00766F5C" w14:paraId="05833DF4" w14:textId="77777777" w:rsidTr="00766F5C">
        <w:tc>
          <w:tcPr>
            <w:tcW w:w="2694" w:type="dxa"/>
            <w:gridSpan w:val="2"/>
            <w:tcBorders>
              <w:left w:val="single" w:sz="4" w:space="0" w:color="auto"/>
            </w:tcBorders>
          </w:tcPr>
          <w:p w14:paraId="06A0EB86" w14:textId="77777777" w:rsidR="00766F5C" w:rsidRDefault="00766F5C" w:rsidP="003504C7">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678291A" w14:textId="77777777" w:rsidR="00766F5C" w:rsidRDefault="00766F5C" w:rsidP="003504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DB7D8" w14:textId="46F86BCA" w:rsidR="00766F5C" w:rsidRDefault="0064679A" w:rsidP="003504C7">
            <w:pPr>
              <w:pStyle w:val="CRCoverPage"/>
              <w:spacing w:after="0"/>
              <w:jc w:val="center"/>
              <w:rPr>
                <w:b/>
                <w:caps/>
                <w:noProof/>
              </w:rPr>
            </w:pPr>
            <w:r>
              <w:rPr>
                <w:b/>
                <w:caps/>
                <w:noProof/>
              </w:rPr>
              <w:t>X</w:t>
            </w:r>
          </w:p>
        </w:tc>
        <w:tc>
          <w:tcPr>
            <w:tcW w:w="2977" w:type="dxa"/>
            <w:gridSpan w:val="7"/>
          </w:tcPr>
          <w:p w14:paraId="31129470" w14:textId="77777777" w:rsidR="00766F5C" w:rsidRDefault="00766F5C" w:rsidP="003504C7">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D564A8" w14:textId="77777777" w:rsidR="00766F5C" w:rsidRDefault="00766F5C" w:rsidP="003504C7">
            <w:pPr>
              <w:pStyle w:val="CRCoverPage"/>
              <w:spacing w:after="0"/>
              <w:ind w:left="99"/>
              <w:rPr>
                <w:noProof/>
              </w:rPr>
            </w:pPr>
            <w:r>
              <w:rPr>
                <w:noProof/>
              </w:rPr>
              <w:t xml:space="preserve">TS/TR ... CR ... </w:t>
            </w:r>
          </w:p>
        </w:tc>
      </w:tr>
      <w:tr w:rsidR="00766F5C" w14:paraId="71784BAF" w14:textId="77777777" w:rsidTr="00766F5C">
        <w:tc>
          <w:tcPr>
            <w:tcW w:w="2694" w:type="dxa"/>
            <w:gridSpan w:val="2"/>
            <w:tcBorders>
              <w:left w:val="single" w:sz="4" w:space="0" w:color="auto"/>
            </w:tcBorders>
          </w:tcPr>
          <w:p w14:paraId="16EC609B" w14:textId="77777777" w:rsidR="00766F5C" w:rsidRDefault="00766F5C" w:rsidP="003504C7">
            <w:pPr>
              <w:pStyle w:val="CRCoverPage"/>
              <w:spacing w:after="0"/>
              <w:rPr>
                <w:b/>
                <w:i/>
                <w:noProof/>
              </w:rPr>
            </w:pPr>
          </w:p>
        </w:tc>
        <w:tc>
          <w:tcPr>
            <w:tcW w:w="6946" w:type="dxa"/>
            <w:gridSpan w:val="16"/>
            <w:tcBorders>
              <w:right w:val="single" w:sz="4" w:space="0" w:color="auto"/>
            </w:tcBorders>
          </w:tcPr>
          <w:p w14:paraId="0542DF2C" w14:textId="77777777" w:rsidR="00766F5C" w:rsidRDefault="00766F5C" w:rsidP="003504C7">
            <w:pPr>
              <w:pStyle w:val="CRCoverPage"/>
              <w:spacing w:after="0"/>
              <w:rPr>
                <w:noProof/>
              </w:rPr>
            </w:pPr>
          </w:p>
        </w:tc>
      </w:tr>
      <w:tr w:rsidR="00766F5C" w14:paraId="44103C46" w14:textId="77777777" w:rsidTr="00766F5C">
        <w:tc>
          <w:tcPr>
            <w:tcW w:w="2694" w:type="dxa"/>
            <w:gridSpan w:val="2"/>
            <w:tcBorders>
              <w:left w:val="single" w:sz="4" w:space="0" w:color="auto"/>
              <w:bottom w:val="single" w:sz="4" w:space="0" w:color="auto"/>
            </w:tcBorders>
          </w:tcPr>
          <w:p w14:paraId="2EFC7B53" w14:textId="77777777" w:rsidR="00766F5C" w:rsidRDefault="00766F5C" w:rsidP="003504C7">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2713F7A5" w14:textId="77777777" w:rsidR="00766F5C" w:rsidRDefault="00766F5C" w:rsidP="003504C7">
            <w:pPr>
              <w:pStyle w:val="CRCoverPage"/>
              <w:spacing w:after="0"/>
              <w:ind w:left="100"/>
              <w:rPr>
                <w:noProof/>
              </w:rPr>
            </w:pPr>
          </w:p>
        </w:tc>
      </w:tr>
      <w:tr w:rsidR="00766F5C" w:rsidRPr="008863B9" w14:paraId="0841A36D" w14:textId="77777777" w:rsidTr="00766F5C">
        <w:tc>
          <w:tcPr>
            <w:tcW w:w="2694" w:type="dxa"/>
            <w:gridSpan w:val="2"/>
            <w:tcBorders>
              <w:top w:val="single" w:sz="4" w:space="0" w:color="auto"/>
              <w:bottom w:val="single" w:sz="4" w:space="0" w:color="auto"/>
            </w:tcBorders>
          </w:tcPr>
          <w:p w14:paraId="3DE52046" w14:textId="77777777" w:rsidR="00766F5C" w:rsidRPr="008863B9" w:rsidRDefault="00766F5C" w:rsidP="003504C7">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13E4EA" w14:textId="77777777" w:rsidR="00766F5C" w:rsidRPr="008863B9" w:rsidRDefault="00766F5C" w:rsidP="003504C7">
            <w:pPr>
              <w:pStyle w:val="CRCoverPage"/>
              <w:spacing w:after="0"/>
              <w:ind w:left="100"/>
              <w:rPr>
                <w:noProof/>
                <w:sz w:val="8"/>
                <w:szCs w:val="8"/>
              </w:rPr>
            </w:pPr>
          </w:p>
        </w:tc>
      </w:tr>
      <w:tr w:rsidR="00766F5C" w14:paraId="1E4FD3A1" w14:textId="77777777" w:rsidTr="00766F5C">
        <w:tc>
          <w:tcPr>
            <w:tcW w:w="2694" w:type="dxa"/>
            <w:gridSpan w:val="2"/>
            <w:tcBorders>
              <w:top w:val="single" w:sz="4" w:space="0" w:color="auto"/>
              <w:left w:val="single" w:sz="4" w:space="0" w:color="auto"/>
              <w:bottom w:val="single" w:sz="4" w:space="0" w:color="auto"/>
            </w:tcBorders>
          </w:tcPr>
          <w:p w14:paraId="59274BD6" w14:textId="77777777" w:rsidR="00766F5C" w:rsidRDefault="00766F5C" w:rsidP="003504C7">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3953645" w14:textId="77777777" w:rsidR="00766F5C" w:rsidRDefault="00766F5C" w:rsidP="003504C7">
            <w:pPr>
              <w:pStyle w:val="CRCoverPage"/>
              <w:spacing w:after="0"/>
              <w:ind w:left="100"/>
              <w:rPr>
                <w:noProof/>
              </w:rPr>
            </w:pPr>
          </w:p>
        </w:tc>
      </w:tr>
    </w:tbl>
    <w:p w14:paraId="2E450005" w14:textId="77777777" w:rsidR="00766F5C" w:rsidRDefault="00766F5C" w:rsidP="0070388D">
      <w:pPr>
        <w:pStyle w:val="CRCoverPage"/>
        <w:tabs>
          <w:tab w:val="right" w:pos="9639"/>
        </w:tabs>
        <w:spacing w:after="0"/>
        <w:ind w:left="9639" w:hanging="9639"/>
        <w:rPr>
          <w:b/>
          <w:noProof/>
          <w:sz w:val="24"/>
        </w:r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1D0CB4A7" w14:textId="77777777" w:rsidR="00FD2116" w:rsidRDefault="00FD2116" w:rsidP="00FD2116">
      <w:pPr>
        <w:pStyle w:val="Heading4"/>
        <w:rPr>
          <w:lang w:eastAsia="zh-CN"/>
        </w:rPr>
      </w:pPr>
      <w:bookmarkStart w:id="1" w:name="_Toc68061990"/>
      <w:bookmarkStart w:id="2" w:name="_Toc20204214"/>
      <w:bookmarkStart w:id="3" w:name="_Toc27894906"/>
      <w:bookmarkStart w:id="4" w:name="_Toc36191986"/>
      <w:bookmarkStart w:id="5" w:name="_Toc45193076"/>
      <w:bookmarkStart w:id="6" w:name="_Toc47592708"/>
      <w:bookmarkStart w:id="7" w:name="_Toc51834795"/>
      <w:bookmarkStart w:id="8" w:name="_Toc59100621"/>
      <w:bookmarkStart w:id="9" w:name="_Toc27894893"/>
      <w:bookmarkStart w:id="10" w:name="_Toc36191971"/>
      <w:bookmarkStart w:id="11" w:name="_Toc45193061"/>
      <w:bookmarkStart w:id="12" w:name="_Toc36191973"/>
      <w:bookmarkStart w:id="13" w:name="_Toc45193063"/>
      <w:bookmarkEnd w:id="0"/>
      <w:r>
        <w:rPr>
          <w:lang w:eastAsia="zh-CN"/>
        </w:rPr>
        <w:t>4.15.6.4</w:t>
      </w:r>
      <w:r>
        <w:rPr>
          <w:lang w:eastAsia="zh-CN"/>
        </w:rPr>
        <w:tab/>
        <w:t>Set a chargeable party at AF session setup</w:t>
      </w:r>
      <w:bookmarkEnd w:id="1"/>
    </w:p>
    <w:p w14:paraId="0B7B3B98" w14:textId="77777777" w:rsidR="00FD2116" w:rsidRDefault="00FD2116" w:rsidP="00FD2116">
      <w:pPr>
        <w:pStyle w:val="TH"/>
        <w:rPr>
          <w:lang w:eastAsia="zh-CN"/>
        </w:rPr>
      </w:pPr>
      <w:r>
        <w:rPr>
          <w:rFonts w:eastAsia="Times New Roman"/>
        </w:rPr>
        <w:object w:dxaOrig="6048" w:dyaOrig="5004" w14:anchorId="2AEE8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25pt;height:250.5pt" o:ole="">
            <v:imagedata r:id="rId12" o:title=""/>
          </v:shape>
          <o:OLEObject Type="Embed" ProgID="Word.Picture.8" ShapeID="_x0000_i1025" DrawAspect="Content" ObjectID="_1679070231" r:id="rId13"/>
        </w:object>
      </w:r>
    </w:p>
    <w:p w14:paraId="11A9F04B" w14:textId="77777777" w:rsidR="00FD2116" w:rsidRDefault="00FD2116" w:rsidP="00FD2116">
      <w:pPr>
        <w:pStyle w:val="TF"/>
        <w:rPr>
          <w:lang w:eastAsia="zh-CN"/>
        </w:rPr>
      </w:pPr>
      <w:r>
        <w:rPr>
          <w:lang w:eastAsia="zh-CN"/>
        </w:rPr>
        <w:t>Figure 4.15.6.4-1: Set the chargeable party at AF session set-up</w:t>
      </w:r>
    </w:p>
    <w:p w14:paraId="3F7417F5" w14:textId="1E114225" w:rsidR="00FD2116" w:rsidRDefault="00FD2116" w:rsidP="00FD2116">
      <w:pPr>
        <w:pStyle w:val="B1"/>
        <w:rPr>
          <w:lang w:eastAsia="zh-CN"/>
        </w:rPr>
      </w:pPr>
      <w:r>
        <w:rPr>
          <w:lang w:eastAsia="zh-CN"/>
        </w:rPr>
        <w:t>1.</w:t>
      </w:r>
      <w:r>
        <w:rPr>
          <w:lang w:eastAsia="zh-CN"/>
        </w:rPr>
        <w:tab/>
        <w:t>When setting up the connection between an ASP sponsoring a session and the UE, the ASP may communicate with the AF to request to become the chargeable party for the session to be set up by sending a Nnef_ChargeableParty_Create request message (AF Identifier, UE address, Flow description(s), Sponsor Information, Sponsoring Status, Background Data Transfer Reference ID</w:t>
      </w:r>
      <w:ins w:id="14" w:author="Ericsson_CQ" w:date="2021-03-31T20:35:00Z">
        <w:r w:rsidR="00263306">
          <w:rPr>
            <w:lang w:eastAsia="zh-CN"/>
          </w:rPr>
          <w:t xml:space="preserve">, </w:t>
        </w:r>
        <w:r w:rsidR="00263306">
          <w:t>DNN, S-NSSAI</w:t>
        </w:r>
      </w:ins>
      <w:r>
        <w:rPr>
          <w:lang w:eastAsia="zh-CN"/>
        </w:rPr>
        <w:t>) to the NEF,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Nnef_ChargeableParty_Create request.</w:t>
      </w:r>
    </w:p>
    <w:p w14:paraId="63C7DA02" w14:textId="77777777" w:rsidR="00FD2116" w:rsidRDefault="00FD2116" w:rsidP="00FD2116">
      <w:pPr>
        <w:pStyle w:val="B1"/>
        <w:rPr>
          <w:lang w:eastAsia="zh-CN"/>
        </w:rPr>
      </w:pPr>
      <w:r>
        <w:rPr>
          <w:lang w:eastAsia="zh-CN"/>
        </w:rPr>
        <w:t>2.</w:t>
      </w:r>
      <w:r>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05036DED" w14:textId="77777777" w:rsidR="00FD2116" w:rsidRDefault="00FD2116" w:rsidP="00FD2116">
      <w:pPr>
        <w:pStyle w:val="NO"/>
        <w:rPr>
          <w:lang w:eastAsia="zh-CN"/>
        </w:rPr>
      </w:pPr>
      <w:r>
        <w:rPr>
          <w:lang w:eastAsia="zh-CN"/>
        </w:rPr>
        <w:t>NOTE:</w:t>
      </w:r>
      <w:r>
        <w:rPr>
          <w:lang w:eastAsia="zh-CN"/>
        </w:rPr>
        <w:tab/>
        <w:t>Based on operator configuration, the NEF may skip this step. In this case the authorization is performed by the PCF in step 3.</w:t>
      </w:r>
    </w:p>
    <w:p w14:paraId="6F9CBF7D" w14:textId="77777777" w:rsidR="00FD2116" w:rsidRDefault="00FD2116" w:rsidP="00FD2116">
      <w:pPr>
        <w:pStyle w:val="B1"/>
        <w:rPr>
          <w:lang w:eastAsia="zh-CN"/>
        </w:rPr>
      </w:pPr>
      <w:r>
        <w:rPr>
          <w:lang w:eastAsia="zh-CN"/>
        </w:rPr>
        <w:t>3.</w:t>
      </w:r>
      <w:r>
        <w:rPr>
          <w:lang w:eastAsia="zh-CN"/>
        </w:rPr>
        <w:tab/>
        <w:t>The NEF interacts with the PCF by triggering a Npcf_PolicyAuthorization_Create request message and provides IP filter information or Ethernet filter information, sponsored data connectivity information (as defined in TS 23.203 [24]), Background Data Transfer Reference ID (if received from the AF) and Sponsoring Status (if received from the AF) to the PCF.</w:t>
      </w:r>
    </w:p>
    <w:p w14:paraId="6B6B068F" w14:textId="77777777" w:rsidR="00FD2116" w:rsidRDefault="00FD2116" w:rsidP="00FD2116">
      <w:pPr>
        <w:pStyle w:val="B1"/>
        <w:rPr>
          <w:lang w:eastAsia="zh-CN"/>
        </w:rPr>
      </w:pPr>
      <w:r>
        <w:rPr>
          <w:lang w:eastAsia="zh-CN"/>
        </w:rPr>
        <w:t>4.</w:t>
      </w:r>
      <w:r>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03E78860" w14:textId="77777777" w:rsidR="00FD2116" w:rsidRDefault="00FD2116" w:rsidP="00FD2116">
      <w:pPr>
        <w:pStyle w:val="B1"/>
        <w:rPr>
          <w:lang w:eastAsia="zh-CN"/>
        </w:rPr>
      </w:pPr>
      <w:r>
        <w:rPr>
          <w:lang w:eastAsia="zh-CN"/>
        </w:rPr>
        <w:t>5.</w:t>
      </w:r>
      <w:r>
        <w:rPr>
          <w:lang w:eastAsia="zh-CN"/>
        </w:rPr>
        <w:tab/>
        <w:t>The NEF sends a Nnef_ChargeableParty_Create response message (Transaction Reference ID, Result) to the AF. Result indicates whether the request is granted or not.</w:t>
      </w:r>
    </w:p>
    <w:p w14:paraId="616DEDFB" w14:textId="77777777" w:rsidR="00FD2116" w:rsidRDefault="00FD2116" w:rsidP="007853DE">
      <w:pPr>
        <w:pStyle w:val="Heading4"/>
        <w:rPr>
          <w:lang w:eastAsia="zh-CN"/>
        </w:rPr>
      </w:pPr>
    </w:p>
    <w:bookmarkEnd w:id="2"/>
    <w:bookmarkEnd w:id="3"/>
    <w:bookmarkEnd w:id="4"/>
    <w:bookmarkEnd w:id="5"/>
    <w:bookmarkEnd w:id="6"/>
    <w:bookmarkEnd w:id="7"/>
    <w:bookmarkEnd w:id="8"/>
    <w:p w14:paraId="017E1EB6" w14:textId="77777777" w:rsidR="009D0BD1" w:rsidRDefault="009D0BD1" w:rsidP="00241FC7">
      <w:pPr>
        <w:pStyle w:val="Heading5"/>
      </w:pPr>
    </w:p>
    <w:bookmarkEnd w:id="9"/>
    <w:bookmarkEnd w:id="10"/>
    <w:bookmarkEnd w:id="11"/>
    <w:p w14:paraId="554A9AEB" w14:textId="77777777" w:rsidR="00241FC7" w:rsidRPr="0042466D" w:rsidRDefault="00241FC7" w:rsidP="00241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22373B8C" w14:textId="77777777" w:rsidR="00FD2116" w:rsidRDefault="00FD2116" w:rsidP="00FD2116">
      <w:pPr>
        <w:pStyle w:val="Heading4"/>
        <w:rPr>
          <w:lang w:eastAsia="zh-CN"/>
        </w:rPr>
      </w:pPr>
      <w:bookmarkStart w:id="15" w:name="_Toc68061992"/>
      <w:bookmarkStart w:id="16" w:name="_Toc20204216"/>
      <w:bookmarkStart w:id="17" w:name="_Toc27894908"/>
      <w:bookmarkStart w:id="18" w:name="_Toc36191988"/>
      <w:bookmarkStart w:id="19" w:name="_Toc45193078"/>
      <w:bookmarkStart w:id="20" w:name="_Toc47592710"/>
      <w:bookmarkStart w:id="21" w:name="_Toc51834797"/>
      <w:bookmarkStart w:id="22" w:name="_Toc59100623"/>
      <w:bookmarkStart w:id="23" w:name="_Toc20204198"/>
      <w:bookmarkStart w:id="24" w:name="_Toc27894887"/>
      <w:bookmarkStart w:id="25" w:name="_Toc36191965"/>
      <w:bookmarkStart w:id="26" w:name="_Toc45193055"/>
      <w:bookmarkStart w:id="27" w:name="_Toc47592687"/>
      <w:bookmarkStart w:id="28" w:name="_Toc51834774"/>
      <w:bookmarkStart w:id="29" w:name="_Toc59100600"/>
      <w:r>
        <w:rPr>
          <w:lang w:eastAsia="zh-CN"/>
        </w:rPr>
        <w:t>4.15.6.6</w:t>
      </w:r>
      <w:r>
        <w:rPr>
          <w:lang w:eastAsia="zh-CN"/>
        </w:rPr>
        <w:tab/>
        <w:t>Setting up an AF session with required QoS procedure</w:t>
      </w:r>
      <w:bookmarkEnd w:id="15"/>
    </w:p>
    <w:p w14:paraId="3BF43025" w14:textId="77777777" w:rsidR="00FD2116" w:rsidRDefault="00FD2116" w:rsidP="00FD2116">
      <w:pPr>
        <w:pStyle w:val="TH"/>
      </w:pPr>
      <w:r>
        <w:rPr>
          <w:rFonts w:eastAsia="Times New Roman"/>
        </w:rPr>
        <w:object w:dxaOrig="6048" w:dyaOrig="5004" w14:anchorId="2016B555">
          <v:shape id="_x0000_i1026" type="#_x0000_t75" style="width:302.25pt;height:250.5pt" o:ole="">
            <v:imagedata r:id="rId14" o:title=""/>
          </v:shape>
          <o:OLEObject Type="Embed" ProgID="Word.Picture.8" ShapeID="_x0000_i1026" DrawAspect="Content" ObjectID="_1679070232" r:id="rId15"/>
        </w:object>
      </w:r>
    </w:p>
    <w:p w14:paraId="21E7BD75" w14:textId="77777777" w:rsidR="00FD2116" w:rsidRDefault="00FD2116" w:rsidP="00FD2116">
      <w:pPr>
        <w:pStyle w:val="TF"/>
        <w:rPr>
          <w:lang w:eastAsia="zh-CN"/>
        </w:rPr>
      </w:pPr>
      <w:r>
        <w:rPr>
          <w:lang w:eastAsia="zh-CN"/>
        </w:rPr>
        <w:t>Figure 4.15.6.6-1: Setting up an AF session with required QoS procedure</w:t>
      </w:r>
    </w:p>
    <w:p w14:paraId="525BE5F4" w14:textId="3E5C74C2" w:rsidR="00FD2116" w:rsidRDefault="00FD2116" w:rsidP="00FD2116">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QoS reference, (optional) Alternative Service Requirements (containing one or more QoS reference parameters in a prioritized order)</w:t>
      </w:r>
      <w:ins w:id="30" w:author="Ericsson_CQ" w:date="2021-03-31T20:36:00Z">
        <w:r w:rsidR="00263306" w:rsidRPr="00263306">
          <w:rPr>
            <w:lang w:eastAsia="zh-CN"/>
          </w:rPr>
          <w:t xml:space="preserve"> </w:t>
        </w:r>
        <w:r w:rsidR="00263306">
          <w:rPr>
            <w:lang w:eastAsia="zh-CN"/>
          </w:rPr>
          <w:t xml:space="preserve">, </w:t>
        </w:r>
        <w:r w:rsidR="00263306">
          <w:t>DNN, S-NSSAI</w:t>
        </w:r>
      </w:ins>
      <w:r>
        <w:rPr>
          <w:lang w:eastAsia="zh-CN"/>
        </w:rPr>
        <w:t>) to the NEF. Optionally, a period of time or a traffic volume for the requested QoS can be included in the AF request. The NEF assigns a Transaction Reference ID to the Nnef_AFsessionWithQoS_Create request. The AF may in addition provide the following parameters: Requested 5GS delay, Requested GFBR, Requested MFBR, flow direction, Burst Size (optional), Burst Arrival Time (optional) at UE (uplink) or UPF (downlink), Periodicity (optional), Time domain (optional).</w:t>
      </w:r>
    </w:p>
    <w:p w14:paraId="2A91A12D" w14:textId="77777777" w:rsidR="00FD2116" w:rsidRDefault="00FD2116" w:rsidP="00FD2116">
      <w:pPr>
        <w:pStyle w:val="B1"/>
        <w:rPr>
          <w:lang w:eastAsia="zh-CN"/>
        </w:rPr>
      </w:pPr>
      <w:r>
        <w:rPr>
          <w:lang w:eastAsia="zh-CN"/>
        </w:rPr>
        <w:t>2.</w:t>
      </w:r>
      <w:r>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2FE10587" w14:textId="77777777" w:rsidR="00FD2116" w:rsidRDefault="00FD2116" w:rsidP="00FD2116">
      <w:pPr>
        <w:pStyle w:val="B1"/>
        <w:rPr>
          <w:lang w:eastAsia="zh-CN"/>
        </w:rPr>
      </w:pPr>
      <w:r>
        <w:rPr>
          <w:lang w:eastAsia="zh-CN"/>
        </w:rPr>
        <w:t>3.</w:t>
      </w:r>
      <w:r>
        <w:rPr>
          <w:lang w:eastAsia="zh-CN"/>
        </w:rPr>
        <w:tab/>
        <w:t>The NEF interacts with the PCF by triggering a Npcf_PolicyAuthorization_Create request and provides UE address, AF Identifier, Flow description(s), the QoS reference and the optional Alternative Service Requirements (containing one or more QoS reference parameters in a prioritized order). Any optionally received period of time or traffic volume is also included and mapped to sponsored data connectivity information (as defined in TS 23.203 [24]).</w:t>
      </w:r>
    </w:p>
    <w:p w14:paraId="669DDF23" w14:textId="77777777" w:rsidR="00FD2116" w:rsidRDefault="00FD2116" w:rsidP="00FD2116">
      <w:pPr>
        <w:pStyle w:val="B1"/>
      </w:pPr>
      <w:r>
        <w:tab/>
        <w:t>If a Requested 5GS delay is provided by the AF and if the UE-residence-time is provided by PCF, the NEF calculates a Requested PDB by subtracting the UE-residence-time from the Requested 5GS delay. The NEF sends the Requested PDB, Requested GFBR, Requested MFBR, Burst Size, and Time domain and the TSC Assistance Container (including flow direction, Periodicity, Burst Arrival Time) to the PCF.</w:t>
      </w:r>
    </w:p>
    <w:p w14:paraId="51862C69" w14:textId="77777777" w:rsidR="00FD2116" w:rsidRDefault="00FD2116" w:rsidP="00FD2116">
      <w:pPr>
        <w:pStyle w:val="B1"/>
      </w:pPr>
      <w:r>
        <w:t>4.</w:t>
      </w:r>
      <w:r>
        <w:tab/>
        <w:t>The PCF determines whether the request is authorized and notifies the NEF if the request is not authorized.</w:t>
      </w:r>
    </w:p>
    <w:p w14:paraId="2362AB29" w14:textId="77777777" w:rsidR="00FD2116" w:rsidRDefault="00FD2116" w:rsidP="00FD2116">
      <w:pPr>
        <w:pStyle w:val="B1"/>
      </w:pPr>
      <w:r>
        <w:tab/>
        <w:t xml:space="preserve">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w:t>
      </w:r>
      <w:r>
        <w:lastRenderedPageBreak/>
        <w:t>the Alternative QoS parameter set(s) from the one or more QoS reference parameters contained in the Alternative Service Requirements in the same prioritized order (as defined in TS 23.503 [20]).</w:t>
      </w:r>
    </w:p>
    <w:p w14:paraId="1B4D16C5" w14:textId="77777777" w:rsidR="00FD2116" w:rsidRDefault="00FD2116" w:rsidP="00FD2116">
      <w:pPr>
        <w:pStyle w:val="B1"/>
        <w:rPr>
          <w:lang w:eastAsia="zh-CN"/>
        </w:rPr>
      </w:pPr>
      <w:r>
        <w:rPr>
          <w:lang w:eastAsia="zh-CN"/>
        </w:rPr>
        <w:tab/>
        <w:t>If the NEF provides Requested PDB, Requested GFBR, Requested MFBR or Burst Size, then the PCF sets the PDB and MDBV according to the received Requested PDB and Burst Size received from the NEF. It also sets the GFBR and MFBR according to requested values sent by the NEF. NEF specified parameter values are used to over-ride default values for the 5QI corresponding to the NEF provided QoS Reference.</w:t>
      </w:r>
    </w:p>
    <w:p w14:paraId="776F32FE" w14:textId="77777777" w:rsidR="00FD2116" w:rsidRDefault="00FD2116" w:rsidP="00FD2116">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00439A8" w14:textId="77777777" w:rsidR="00FD2116" w:rsidRDefault="00FD2116" w:rsidP="00FD2116">
      <w:pPr>
        <w:pStyle w:val="B1"/>
        <w:rPr>
          <w:lang w:eastAsia="zh-CN"/>
        </w:rPr>
      </w:pPr>
      <w:r>
        <w:rPr>
          <w:lang w:eastAsia="zh-CN"/>
        </w:rPr>
        <w:tab/>
        <w:t>If the request is not authorized, or the required QoS is not allowed, NEF responds to the AF in step 5 with a Result value indicating the failure cause.</w:t>
      </w:r>
    </w:p>
    <w:p w14:paraId="3D248D6A" w14:textId="77777777" w:rsidR="00FD2116" w:rsidRDefault="00FD2116" w:rsidP="00FD2116">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3E51FBDE" w14:textId="77777777" w:rsidR="00FD2116" w:rsidRDefault="00FD2116" w:rsidP="00FD2116">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6A384B9D" w14:textId="77777777" w:rsidR="00FD2116" w:rsidRDefault="00FD2116" w:rsidP="00FD2116">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CB9A952" w14:textId="77777777" w:rsidR="00FD2116" w:rsidRDefault="00FD2116" w:rsidP="00FD2116">
      <w:pPr>
        <w:pStyle w:val="B1"/>
        <w:rPr>
          <w:lang w:eastAsia="zh-CN"/>
        </w:rPr>
      </w:pPr>
      <w:r>
        <w:rPr>
          <w:lang w:eastAsia="zh-CN"/>
        </w:rPr>
        <w:t>8.</w:t>
      </w:r>
      <w:r>
        <w:rPr>
          <w:lang w:eastAsia="zh-CN"/>
        </w:rPr>
        <w:tab/>
        <w:t>The NEF sends Nnef_AFsessionWithQoS_Notify message with the event reported by the PCF to the AF.</w:t>
      </w:r>
    </w:p>
    <w:p w14:paraId="49A155C0" w14:textId="77777777" w:rsidR="00FD2116" w:rsidRDefault="00FD2116" w:rsidP="00FD2116">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3643E32" w14:textId="77777777" w:rsidR="00FD2116" w:rsidRDefault="00FD2116" w:rsidP="007853DE">
      <w:pPr>
        <w:pStyle w:val="Heading4"/>
        <w:rPr>
          <w:lang w:eastAsia="zh-CN"/>
        </w:rPr>
      </w:pPr>
    </w:p>
    <w:p w14:paraId="7D6819FE" w14:textId="77777777" w:rsidR="006E11C2" w:rsidRDefault="006E11C2" w:rsidP="006E11C2">
      <w:pPr>
        <w:pStyle w:val="FP"/>
        <w:rPr>
          <w:rFonts w:eastAsia="SimSun"/>
          <w:lang w:eastAsia="zh-CN"/>
        </w:rPr>
      </w:pPr>
      <w:bookmarkStart w:id="31" w:name="_Toc20204410"/>
      <w:bookmarkStart w:id="32" w:name="_Toc27895109"/>
      <w:bookmarkStart w:id="33" w:name="_Toc36192202"/>
      <w:bookmarkStart w:id="34" w:name="_Toc45193315"/>
      <w:bookmarkStart w:id="35" w:name="_Toc47592947"/>
      <w:bookmarkStart w:id="36" w:name="_Toc51835034"/>
      <w:bookmarkStart w:id="37" w:name="_Toc59100860"/>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C959D2E" w14:textId="1A511713" w:rsidR="006E11C2" w:rsidRPr="006E11C2" w:rsidRDefault="006E11C2" w:rsidP="006E11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23F244F3" w14:textId="77777777" w:rsidR="00FD2116" w:rsidRDefault="00FD2116" w:rsidP="00FD2116">
      <w:pPr>
        <w:pStyle w:val="Heading5"/>
      </w:pPr>
      <w:bookmarkStart w:id="38" w:name="_Toc68062399"/>
      <w:bookmarkStart w:id="39" w:name="_Toc20204551"/>
      <w:bookmarkStart w:id="40" w:name="_Toc27895250"/>
      <w:bookmarkStart w:id="41" w:name="_Toc36192347"/>
      <w:bookmarkStart w:id="42" w:name="_Toc45193460"/>
      <w:bookmarkStart w:id="43" w:name="_Toc47593092"/>
      <w:bookmarkStart w:id="44" w:name="_Toc51835179"/>
      <w:bookmarkStart w:id="45" w:name="_Toc59101005"/>
      <w:bookmarkStart w:id="46" w:name="_Toc20204460"/>
      <w:bookmarkStart w:id="47" w:name="_Toc27895159"/>
      <w:bookmarkStart w:id="48" w:name="_Toc36192256"/>
      <w:bookmarkStart w:id="49" w:name="_Toc45193369"/>
      <w:bookmarkStart w:id="50" w:name="_Toc47593001"/>
      <w:bookmarkStart w:id="51" w:name="_Toc51835088"/>
      <w:bookmarkStart w:id="52" w:name="_Toc59100914"/>
      <w:r>
        <w:t>5.2.6.8.2</w:t>
      </w:r>
      <w:r>
        <w:tab/>
        <w:t>Nnef_ChargeableParty_Create service operation</w:t>
      </w:r>
      <w:bookmarkEnd w:id="38"/>
    </w:p>
    <w:p w14:paraId="204BDD25" w14:textId="77777777" w:rsidR="00FD2116" w:rsidRDefault="00FD2116" w:rsidP="00FD2116">
      <w:r>
        <w:rPr>
          <w:b/>
        </w:rPr>
        <w:t>Service operation name:</w:t>
      </w:r>
      <w:r>
        <w:t xml:space="preserve"> Nnef_ChargeableParty Create</w:t>
      </w:r>
    </w:p>
    <w:p w14:paraId="196F9721" w14:textId="77777777" w:rsidR="00FD2116" w:rsidRDefault="00FD2116" w:rsidP="00FD2116">
      <w:r>
        <w:rPr>
          <w:b/>
        </w:rPr>
        <w:t>Description:</w:t>
      </w:r>
      <w:r>
        <w:t xml:space="preserve"> The consumer requests to become the chargeable party for a data session for a UE.</w:t>
      </w:r>
    </w:p>
    <w:p w14:paraId="690599CA" w14:textId="77777777" w:rsidR="00FD2116" w:rsidRDefault="00FD2116" w:rsidP="00FD2116">
      <w:r>
        <w:rPr>
          <w:b/>
        </w:rPr>
        <w:t>Inputs, Required:</w:t>
      </w:r>
      <w:r>
        <w:t xml:space="preserve"> AF Identifier, UE address (i.e. IP address or MAC address), Flow description(s), Sponsor Information, Sponsoring Status.</w:t>
      </w:r>
    </w:p>
    <w:p w14:paraId="16E9BB31" w14:textId="408C3FAF" w:rsidR="00FD2116" w:rsidRDefault="00FD2116" w:rsidP="00FD2116">
      <w:r>
        <w:rPr>
          <w:b/>
        </w:rPr>
        <w:t>Inputs, Optional:</w:t>
      </w:r>
      <w:r>
        <w:t xml:space="preserve"> Time period, traffic volume, Background Data Transfer Reference ID</w:t>
      </w:r>
      <w:ins w:id="53" w:author="Ericsson_CQ" w:date="2021-03-31T20:36:00Z">
        <w:r w:rsidR="00263306">
          <w:t>, DNN if available, S-NSSAI if available</w:t>
        </w:r>
      </w:ins>
      <w:r>
        <w:t>.</w:t>
      </w:r>
    </w:p>
    <w:p w14:paraId="1FBF145B" w14:textId="77777777" w:rsidR="00FD2116" w:rsidRDefault="00FD2116" w:rsidP="00FD2116">
      <w:r>
        <w:rPr>
          <w:b/>
        </w:rPr>
        <w:t>Outputs, Required:</w:t>
      </w:r>
      <w:r>
        <w:t xml:space="preserve"> Transaction Reference ID, result.</w:t>
      </w:r>
    </w:p>
    <w:p w14:paraId="007C9A77" w14:textId="77777777" w:rsidR="00FD2116" w:rsidRDefault="00FD2116" w:rsidP="00FD2116">
      <w:r>
        <w:rPr>
          <w:b/>
        </w:rPr>
        <w:t>Output (optional):</w:t>
      </w:r>
      <w:r>
        <w:t xml:space="preserve"> None.</w:t>
      </w:r>
    </w:p>
    <w:bookmarkEnd w:id="39"/>
    <w:bookmarkEnd w:id="40"/>
    <w:bookmarkEnd w:id="41"/>
    <w:bookmarkEnd w:id="42"/>
    <w:bookmarkEnd w:id="43"/>
    <w:bookmarkEnd w:id="44"/>
    <w:bookmarkEnd w:id="45"/>
    <w:p w14:paraId="30AF76CB" w14:textId="77777777" w:rsidR="001C2433" w:rsidRPr="006E11C2" w:rsidRDefault="001C2433" w:rsidP="001C2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 * * * *</w:t>
      </w:r>
    </w:p>
    <w:p w14:paraId="3C1B86AE" w14:textId="77777777" w:rsidR="000A1201" w:rsidRDefault="000A1201" w:rsidP="000A1201">
      <w:pPr>
        <w:pStyle w:val="Heading5"/>
      </w:pPr>
    </w:p>
    <w:p w14:paraId="775226AF" w14:textId="77777777" w:rsidR="00FD2116" w:rsidRDefault="00FD2116" w:rsidP="00FD2116">
      <w:pPr>
        <w:pStyle w:val="Heading5"/>
      </w:pPr>
      <w:bookmarkStart w:id="54" w:name="_Toc68062404"/>
      <w:bookmarkStart w:id="55" w:name="_Toc27895255"/>
      <w:bookmarkStart w:id="56" w:name="_Toc36192352"/>
      <w:bookmarkStart w:id="57" w:name="_Toc45193465"/>
      <w:bookmarkStart w:id="58" w:name="_Toc47593097"/>
      <w:bookmarkStart w:id="59" w:name="_Toc51835184"/>
      <w:bookmarkStart w:id="60" w:name="_Toc59101010"/>
      <w:bookmarkEnd w:id="31"/>
      <w:bookmarkEnd w:id="32"/>
      <w:bookmarkEnd w:id="33"/>
      <w:bookmarkEnd w:id="34"/>
      <w:bookmarkEnd w:id="35"/>
      <w:bookmarkEnd w:id="36"/>
      <w:bookmarkEnd w:id="37"/>
      <w:bookmarkEnd w:id="46"/>
      <w:bookmarkEnd w:id="47"/>
      <w:bookmarkEnd w:id="48"/>
      <w:bookmarkEnd w:id="49"/>
      <w:bookmarkEnd w:id="50"/>
      <w:bookmarkEnd w:id="51"/>
      <w:bookmarkEnd w:id="52"/>
      <w:r>
        <w:t>5.2.6.9.2</w:t>
      </w:r>
      <w:r>
        <w:tab/>
        <w:t>Nnef_AFsessionWithQoS_Create service operation</w:t>
      </w:r>
      <w:bookmarkEnd w:id="54"/>
    </w:p>
    <w:p w14:paraId="25A2F9FE" w14:textId="77777777" w:rsidR="00FD2116" w:rsidRDefault="00FD2116" w:rsidP="00FD2116">
      <w:r>
        <w:rPr>
          <w:b/>
        </w:rPr>
        <w:t>Service operation name:</w:t>
      </w:r>
      <w:r>
        <w:t xml:space="preserve"> Nnef_AFsessionWithQoS Create</w:t>
      </w:r>
    </w:p>
    <w:p w14:paraId="785D46D5" w14:textId="77777777" w:rsidR="00FD2116" w:rsidRDefault="00FD2116" w:rsidP="00FD2116">
      <w:r>
        <w:rPr>
          <w:b/>
        </w:rPr>
        <w:t>Description:</w:t>
      </w:r>
      <w:r>
        <w:t xml:space="preserve"> The consumer requests the network to provide a specific QoS for an AF session.</w:t>
      </w:r>
    </w:p>
    <w:p w14:paraId="2D73571C" w14:textId="77777777" w:rsidR="00FD2116" w:rsidRDefault="00FD2116" w:rsidP="00FD2116">
      <w:r>
        <w:rPr>
          <w:b/>
        </w:rPr>
        <w:t>Inputs, Required:</w:t>
      </w:r>
      <w:r>
        <w:t xml:space="preserve"> AF Identifier, UE address (i.e. IP address or MAC address), Flow description(s), QoS Reference.</w:t>
      </w:r>
    </w:p>
    <w:p w14:paraId="3CE19F38" w14:textId="5F73EE9E" w:rsidR="00FD2116" w:rsidRDefault="00FD2116" w:rsidP="00FD2116">
      <w:r>
        <w:rPr>
          <w:b/>
        </w:rPr>
        <w:lastRenderedPageBreak/>
        <w:t>Inputs, Optional:</w:t>
      </w:r>
      <w:r>
        <w:t xml:space="preserve"> time period, traffic volume, Alternative Service Requirements (containing one or more QoS reference parameters in a prioritized order), QoS parameter(s) to be measured, Reporting frequency, Target of reporting as described in clause 6.1.3.21 of TS 23.503 [20], Requested 5GS delay, Requested GFBR, Requested MFBR, Flow Direction, Burst Size, Burst Arrival Time at UE (uplink) or UPF (downlink), Periodicity, Time domain</w:t>
      </w:r>
      <w:ins w:id="61" w:author="Ericsson_CQ" w:date="2021-03-31T20:36:00Z">
        <w:r w:rsidR="00263306">
          <w:t>, DNN if available, S-NSSAI if available</w:t>
        </w:r>
      </w:ins>
      <w:r>
        <w:t>.</w:t>
      </w:r>
    </w:p>
    <w:p w14:paraId="36A5FD36" w14:textId="77777777" w:rsidR="00FD2116" w:rsidRDefault="00FD2116" w:rsidP="00FD2116">
      <w:r>
        <w:rPr>
          <w:b/>
        </w:rPr>
        <w:t>Outputs, Required:</w:t>
      </w:r>
      <w:r>
        <w:t xml:space="preserve"> Transaction Reference ID, result.</w:t>
      </w:r>
    </w:p>
    <w:p w14:paraId="18EFE09A" w14:textId="77777777" w:rsidR="00FD2116" w:rsidRDefault="00FD2116" w:rsidP="00FD2116">
      <w:r>
        <w:rPr>
          <w:b/>
        </w:rPr>
        <w:t>Output (optional):</w:t>
      </w:r>
      <w:r>
        <w:t xml:space="preserve"> None.</w:t>
      </w:r>
    </w:p>
    <w:bookmarkEnd w:id="12"/>
    <w:bookmarkEnd w:id="13"/>
    <w:bookmarkEnd w:id="55"/>
    <w:bookmarkEnd w:id="56"/>
    <w:bookmarkEnd w:id="57"/>
    <w:bookmarkEnd w:id="58"/>
    <w:bookmarkEnd w:id="59"/>
    <w:bookmarkEnd w:id="60"/>
    <w:p w14:paraId="522F00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3DE573" w14:textId="77777777" w:rsidR="00E32339" w:rsidRPr="00EA4B9E" w:rsidRDefault="00E32339" w:rsidP="00E32339"/>
    <w:p w14:paraId="1198631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8B652" w14:textId="77777777" w:rsidR="00851152" w:rsidRDefault="00851152">
      <w:r>
        <w:separator/>
      </w:r>
    </w:p>
  </w:endnote>
  <w:endnote w:type="continuationSeparator" w:id="0">
    <w:p w14:paraId="1B6EE517" w14:textId="77777777" w:rsidR="00851152" w:rsidRDefault="0085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8A3A5" w14:textId="77777777" w:rsidR="00851152" w:rsidRDefault="00851152">
      <w:r>
        <w:separator/>
      </w:r>
    </w:p>
  </w:footnote>
  <w:footnote w:type="continuationSeparator" w:id="0">
    <w:p w14:paraId="7DFDE7DF" w14:textId="77777777" w:rsidR="00851152" w:rsidRDefault="00851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3504C7" w:rsidRDefault="00350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3504C7" w:rsidRDefault="003504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3504C7" w:rsidRDefault="0035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BC14E5"/>
    <w:multiLevelType w:val="hybridMultilevel"/>
    <w:tmpl w:val="17D0DB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6527253"/>
    <w:multiLevelType w:val="hybridMultilevel"/>
    <w:tmpl w:val="09EC27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7"/>
  </w:num>
  <w:num w:numId="3">
    <w:abstractNumId w:val="6"/>
  </w:num>
  <w:num w:numId="4">
    <w:abstractNumId w:val="5"/>
  </w:num>
  <w:num w:numId="5">
    <w:abstractNumId w:val="3"/>
  </w:num>
  <w:num w:numId="6">
    <w:abstractNumId w:val="8"/>
  </w:num>
  <w:num w:numId="7">
    <w:abstractNumId w:val="4"/>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7F22"/>
    <w:rsid w:val="000164D7"/>
    <w:rsid w:val="00022E4A"/>
    <w:rsid w:val="00023286"/>
    <w:rsid w:val="000260E4"/>
    <w:rsid w:val="00027FBA"/>
    <w:rsid w:val="000348DA"/>
    <w:rsid w:val="00035B4E"/>
    <w:rsid w:val="0005071C"/>
    <w:rsid w:val="00062070"/>
    <w:rsid w:val="00070B24"/>
    <w:rsid w:val="00076524"/>
    <w:rsid w:val="00076712"/>
    <w:rsid w:val="00086F9A"/>
    <w:rsid w:val="0009173B"/>
    <w:rsid w:val="00095A3A"/>
    <w:rsid w:val="000A1201"/>
    <w:rsid w:val="000A6394"/>
    <w:rsid w:val="000B7FED"/>
    <w:rsid w:val="000C038A"/>
    <w:rsid w:val="000C2DF6"/>
    <w:rsid w:val="000C6598"/>
    <w:rsid w:val="000D4C9E"/>
    <w:rsid w:val="000D62DE"/>
    <w:rsid w:val="000E268E"/>
    <w:rsid w:val="000E31D5"/>
    <w:rsid w:val="000F0133"/>
    <w:rsid w:val="0011098E"/>
    <w:rsid w:val="00126749"/>
    <w:rsid w:val="00133C6F"/>
    <w:rsid w:val="00141C55"/>
    <w:rsid w:val="00145D43"/>
    <w:rsid w:val="00147F5C"/>
    <w:rsid w:val="001804E7"/>
    <w:rsid w:val="001910C2"/>
    <w:rsid w:val="00192C46"/>
    <w:rsid w:val="0019355D"/>
    <w:rsid w:val="001A08B3"/>
    <w:rsid w:val="001A7B60"/>
    <w:rsid w:val="001B52F0"/>
    <w:rsid w:val="001B7A65"/>
    <w:rsid w:val="001C2433"/>
    <w:rsid w:val="001E005B"/>
    <w:rsid w:val="001E1613"/>
    <w:rsid w:val="001E41F3"/>
    <w:rsid w:val="001E70ED"/>
    <w:rsid w:val="001F1BED"/>
    <w:rsid w:val="00210CB1"/>
    <w:rsid w:val="00213D09"/>
    <w:rsid w:val="00222FB0"/>
    <w:rsid w:val="0023141B"/>
    <w:rsid w:val="00241FC7"/>
    <w:rsid w:val="00253ED6"/>
    <w:rsid w:val="0026004D"/>
    <w:rsid w:val="0026069B"/>
    <w:rsid w:val="00263306"/>
    <w:rsid w:val="00263B27"/>
    <w:rsid w:val="002640DD"/>
    <w:rsid w:val="00265753"/>
    <w:rsid w:val="00272F8E"/>
    <w:rsid w:val="00275D12"/>
    <w:rsid w:val="002763A9"/>
    <w:rsid w:val="002831F6"/>
    <w:rsid w:val="00284FEB"/>
    <w:rsid w:val="002860C4"/>
    <w:rsid w:val="002A2F20"/>
    <w:rsid w:val="002A4471"/>
    <w:rsid w:val="002B5741"/>
    <w:rsid w:val="002D5A6F"/>
    <w:rsid w:val="002F1B61"/>
    <w:rsid w:val="002F2311"/>
    <w:rsid w:val="00300F1A"/>
    <w:rsid w:val="00305409"/>
    <w:rsid w:val="00306408"/>
    <w:rsid w:val="00322D41"/>
    <w:rsid w:val="003447D1"/>
    <w:rsid w:val="00346B1B"/>
    <w:rsid w:val="00347401"/>
    <w:rsid w:val="003504C7"/>
    <w:rsid w:val="003609EF"/>
    <w:rsid w:val="0036231A"/>
    <w:rsid w:val="00363096"/>
    <w:rsid w:val="003650F9"/>
    <w:rsid w:val="0036575B"/>
    <w:rsid w:val="00373107"/>
    <w:rsid w:val="0037424B"/>
    <w:rsid w:val="00374DD4"/>
    <w:rsid w:val="00376617"/>
    <w:rsid w:val="003808E9"/>
    <w:rsid w:val="00385A11"/>
    <w:rsid w:val="00386DEC"/>
    <w:rsid w:val="00391926"/>
    <w:rsid w:val="00392484"/>
    <w:rsid w:val="00395EDD"/>
    <w:rsid w:val="0039641F"/>
    <w:rsid w:val="003968D8"/>
    <w:rsid w:val="003A2766"/>
    <w:rsid w:val="003A70EA"/>
    <w:rsid w:val="003B420B"/>
    <w:rsid w:val="003C2BCE"/>
    <w:rsid w:val="003D5437"/>
    <w:rsid w:val="003D773F"/>
    <w:rsid w:val="003E1A36"/>
    <w:rsid w:val="003E380A"/>
    <w:rsid w:val="003E7D28"/>
    <w:rsid w:val="00405D4A"/>
    <w:rsid w:val="00410371"/>
    <w:rsid w:val="004242F1"/>
    <w:rsid w:val="004471B3"/>
    <w:rsid w:val="00452FDC"/>
    <w:rsid w:val="00455A77"/>
    <w:rsid w:val="00455B93"/>
    <w:rsid w:val="00457AD4"/>
    <w:rsid w:val="00460F12"/>
    <w:rsid w:val="004644BA"/>
    <w:rsid w:val="00466A3E"/>
    <w:rsid w:val="00470DFA"/>
    <w:rsid w:val="00471246"/>
    <w:rsid w:val="00471B9A"/>
    <w:rsid w:val="004B0124"/>
    <w:rsid w:val="004B75B7"/>
    <w:rsid w:val="004C5BA4"/>
    <w:rsid w:val="004C6FAE"/>
    <w:rsid w:val="004C7BCD"/>
    <w:rsid w:val="004D5314"/>
    <w:rsid w:val="0050256A"/>
    <w:rsid w:val="00506F67"/>
    <w:rsid w:val="00514818"/>
    <w:rsid w:val="00515224"/>
    <w:rsid w:val="0051580D"/>
    <w:rsid w:val="00524056"/>
    <w:rsid w:val="00530E19"/>
    <w:rsid w:val="00536A65"/>
    <w:rsid w:val="005378E4"/>
    <w:rsid w:val="00547111"/>
    <w:rsid w:val="00553F63"/>
    <w:rsid w:val="00592051"/>
    <w:rsid w:val="00592D74"/>
    <w:rsid w:val="005977E5"/>
    <w:rsid w:val="005A191F"/>
    <w:rsid w:val="005B6D87"/>
    <w:rsid w:val="005C2FE8"/>
    <w:rsid w:val="005C60B1"/>
    <w:rsid w:val="005E2C44"/>
    <w:rsid w:val="005E49BE"/>
    <w:rsid w:val="005E55B4"/>
    <w:rsid w:val="005E5D4F"/>
    <w:rsid w:val="005E65C0"/>
    <w:rsid w:val="005F02EC"/>
    <w:rsid w:val="005F2B9D"/>
    <w:rsid w:val="00603010"/>
    <w:rsid w:val="006045EF"/>
    <w:rsid w:val="00605D89"/>
    <w:rsid w:val="00616B41"/>
    <w:rsid w:val="00621188"/>
    <w:rsid w:val="006257ED"/>
    <w:rsid w:val="00625CC6"/>
    <w:rsid w:val="00642971"/>
    <w:rsid w:val="0064679A"/>
    <w:rsid w:val="00647D7D"/>
    <w:rsid w:val="00650009"/>
    <w:rsid w:val="00651EBC"/>
    <w:rsid w:val="006612CF"/>
    <w:rsid w:val="00661C25"/>
    <w:rsid w:val="00662A81"/>
    <w:rsid w:val="00677A1C"/>
    <w:rsid w:val="00692C86"/>
    <w:rsid w:val="00695808"/>
    <w:rsid w:val="0069592E"/>
    <w:rsid w:val="006B42F5"/>
    <w:rsid w:val="006B46FB"/>
    <w:rsid w:val="006B62BB"/>
    <w:rsid w:val="006C7ED0"/>
    <w:rsid w:val="006D18D3"/>
    <w:rsid w:val="006D4FFF"/>
    <w:rsid w:val="006D557B"/>
    <w:rsid w:val="006E0D65"/>
    <w:rsid w:val="006E11C2"/>
    <w:rsid w:val="006E21FB"/>
    <w:rsid w:val="006E32DB"/>
    <w:rsid w:val="0070094A"/>
    <w:rsid w:val="00701752"/>
    <w:rsid w:val="0070388D"/>
    <w:rsid w:val="00711274"/>
    <w:rsid w:val="007117C9"/>
    <w:rsid w:val="00721E6F"/>
    <w:rsid w:val="00725DB4"/>
    <w:rsid w:val="007272C5"/>
    <w:rsid w:val="00745433"/>
    <w:rsid w:val="00753818"/>
    <w:rsid w:val="00764432"/>
    <w:rsid w:val="00766F5C"/>
    <w:rsid w:val="00775ACB"/>
    <w:rsid w:val="007853DE"/>
    <w:rsid w:val="00792342"/>
    <w:rsid w:val="00792D7F"/>
    <w:rsid w:val="00793EC4"/>
    <w:rsid w:val="00795283"/>
    <w:rsid w:val="007977A8"/>
    <w:rsid w:val="00797ECE"/>
    <w:rsid w:val="007B4204"/>
    <w:rsid w:val="007B512A"/>
    <w:rsid w:val="007C2097"/>
    <w:rsid w:val="007C212C"/>
    <w:rsid w:val="007C29CE"/>
    <w:rsid w:val="007C44E8"/>
    <w:rsid w:val="007D0ECF"/>
    <w:rsid w:val="007D5352"/>
    <w:rsid w:val="007D6A07"/>
    <w:rsid w:val="007E07FB"/>
    <w:rsid w:val="007E1A2C"/>
    <w:rsid w:val="007F2012"/>
    <w:rsid w:val="007F3EBC"/>
    <w:rsid w:val="007F68E3"/>
    <w:rsid w:val="007F7259"/>
    <w:rsid w:val="00800A0D"/>
    <w:rsid w:val="008040A8"/>
    <w:rsid w:val="00816C61"/>
    <w:rsid w:val="008178C8"/>
    <w:rsid w:val="0082670E"/>
    <w:rsid w:val="008279FA"/>
    <w:rsid w:val="008329D8"/>
    <w:rsid w:val="0084643D"/>
    <w:rsid w:val="00851152"/>
    <w:rsid w:val="008626E7"/>
    <w:rsid w:val="00870EE7"/>
    <w:rsid w:val="00883569"/>
    <w:rsid w:val="00884298"/>
    <w:rsid w:val="008863B9"/>
    <w:rsid w:val="00892C2A"/>
    <w:rsid w:val="0089382C"/>
    <w:rsid w:val="008A45A6"/>
    <w:rsid w:val="008A6FA6"/>
    <w:rsid w:val="008A7780"/>
    <w:rsid w:val="008B5F48"/>
    <w:rsid w:val="008B6668"/>
    <w:rsid w:val="008C4342"/>
    <w:rsid w:val="008C55D7"/>
    <w:rsid w:val="008F686C"/>
    <w:rsid w:val="00901CAF"/>
    <w:rsid w:val="00906141"/>
    <w:rsid w:val="009148DE"/>
    <w:rsid w:val="00916327"/>
    <w:rsid w:val="00920CDA"/>
    <w:rsid w:val="00922BFA"/>
    <w:rsid w:val="00931E34"/>
    <w:rsid w:val="00932BC6"/>
    <w:rsid w:val="00935614"/>
    <w:rsid w:val="00935A03"/>
    <w:rsid w:val="00941E30"/>
    <w:rsid w:val="00943468"/>
    <w:rsid w:val="00944DBB"/>
    <w:rsid w:val="00946B16"/>
    <w:rsid w:val="009733BE"/>
    <w:rsid w:val="00976E15"/>
    <w:rsid w:val="009777D9"/>
    <w:rsid w:val="00981DB8"/>
    <w:rsid w:val="00991B88"/>
    <w:rsid w:val="009A5753"/>
    <w:rsid w:val="009A579D"/>
    <w:rsid w:val="009A7D42"/>
    <w:rsid w:val="009B0FFA"/>
    <w:rsid w:val="009B1336"/>
    <w:rsid w:val="009B15D0"/>
    <w:rsid w:val="009B7E39"/>
    <w:rsid w:val="009C0A10"/>
    <w:rsid w:val="009C1D4D"/>
    <w:rsid w:val="009D0BD1"/>
    <w:rsid w:val="009D343C"/>
    <w:rsid w:val="009E3297"/>
    <w:rsid w:val="009E4209"/>
    <w:rsid w:val="009E6F92"/>
    <w:rsid w:val="009E7451"/>
    <w:rsid w:val="009F13AE"/>
    <w:rsid w:val="009F734F"/>
    <w:rsid w:val="00A246B6"/>
    <w:rsid w:val="00A25CC3"/>
    <w:rsid w:val="00A263D1"/>
    <w:rsid w:val="00A41CB3"/>
    <w:rsid w:val="00A47E70"/>
    <w:rsid w:val="00A50CF0"/>
    <w:rsid w:val="00A542FF"/>
    <w:rsid w:val="00A647C2"/>
    <w:rsid w:val="00A674A7"/>
    <w:rsid w:val="00A679B4"/>
    <w:rsid w:val="00A751F7"/>
    <w:rsid w:val="00A7671C"/>
    <w:rsid w:val="00A8784F"/>
    <w:rsid w:val="00A90AC5"/>
    <w:rsid w:val="00A93638"/>
    <w:rsid w:val="00A9747E"/>
    <w:rsid w:val="00AA1137"/>
    <w:rsid w:val="00AA2CBC"/>
    <w:rsid w:val="00AA6B81"/>
    <w:rsid w:val="00AB1DC4"/>
    <w:rsid w:val="00AC4E31"/>
    <w:rsid w:val="00AC5820"/>
    <w:rsid w:val="00AD1CD8"/>
    <w:rsid w:val="00AF1A6F"/>
    <w:rsid w:val="00B02F4B"/>
    <w:rsid w:val="00B068A1"/>
    <w:rsid w:val="00B1121B"/>
    <w:rsid w:val="00B12764"/>
    <w:rsid w:val="00B150C9"/>
    <w:rsid w:val="00B15BA9"/>
    <w:rsid w:val="00B258BB"/>
    <w:rsid w:val="00B26A27"/>
    <w:rsid w:val="00B3068D"/>
    <w:rsid w:val="00B31C0E"/>
    <w:rsid w:val="00B33AE0"/>
    <w:rsid w:val="00B40273"/>
    <w:rsid w:val="00B4732C"/>
    <w:rsid w:val="00B51DB3"/>
    <w:rsid w:val="00B55111"/>
    <w:rsid w:val="00B661A1"/>
    <w:rsid w:val="00B67B97"/>
    <w:rsid w:val="00B70918"/>
    <w:rsid w:val="00B768C4"/>
    <w:rsid w:val="00B809F8"/>
    <w:rsid w:val="00B83FE2"/>
    <w:rsid w:val="00B918A3"/>
    <w:rsid w:val="00B9292E"/>
    <w:rsid w:val="00B92B73"/>
    <w:rsid w:val="00B9648D"/>
    <w:rsid w:val="00B968C8"/>
    <w:rsid w:val="00BA1FC1"/>
    <w:rsid w:val="00BA2154"/>
    <w:rsid w:val="00BA3293"/>
    <w:rsid w:val="00BA3EC5"/>
    <w:rsid w:val="00BA51D9"/>
    <w:rsid w:val="00BA72B9"/>
    <w:rsid w:val="00BB1B54"/>
    <w:rsid w:val="00BB5DFC"/>
    <w:rsid w:val="00BC0E8C"/>
    <w:rsid w:val="00BC1E55"/>
    <w:rsid w:val="00BC3914"/>
    <w:rsid w:val="00BC772B"/>
    <w:rsid w:val="00BD08DA"/>
    <w:rsid w:val="00BD279D"/>
    <w:rsid w:val="00BD6BB8"/>
    <w:rsid w:val="00BE431E"/>
    <w:rsid w:val="00BE4CA2"/>
    <w:rsid w:val="00BF535D"/>
    <w:rsid w:val="00C160A6"/>
    <w:rsid w:val="00C3025A"/>
    <w:rsid w:val="00C33231"/>
    <w:rsid w:val="00C44D02"/>
    <w:rsid w:val="00C66375"/>
    <w:rsid w:val="00C66BA2"/>
    <w:rsid w:val="00C83A3F"/>
    <w:rsid w:val="00C8636A"/>
    <w:rsid w:val="00C9098B"/>
    <w:rsid w:val="00C90A86"/>
    <w:rsid w:val="00C91042"/>
    <w:rsid w:val="00C94740"/>
    <w:rsid w:val="00C9527E"/>
    <w:rsid w:val="00C95985"/>
    <w:rsid w:val="00CA39F0"/>
    <w:rsid w:val="00CA5F5A"/>
    <w:rsid w:val="00CB208F"/>
    <w:rsid w:val="00CB2250"/>
    <w:rsid w:val="00CB3512"/>
    <w:rsid w:val="00CC5026"/>
    <w:rsid w:val="00CC68D0"/>
    <w:rsid w:val="00CD1AEA"/>
    <w:rsid w:val="00CD2A21"/>
    <w:rsid w:val="00CE082D"/>
    <w:rsid w:val="00CE41E6"/>
    <w:rsid w:val="00CF03B8"/>
    <w:rsid w:val="00CF1031"/>
    <w:rsid w:val="00CF60A8"/>
    <w:rsid w:val="00D01D03"/>
    <w:rsid w:val="00D01F77"/>
    <w:rsid w:val="00D03F9A"/>
    <w:rsid w:val="00D06D51"/>
    <w:rsid w:val="00D14B77"/>
    <w:rsid w:val="00D15E43"/>
    <w:rsid w:val="00D24991"/>
    <w:rsid w:val="00D33819"/>
    <w:rsid w:val="00D34D8A"/>
    <w:rsid w:val="00D50255"/>
    <w:rsid w:val="00D52D96"/>
    <w:rsid w:val="00D606B7"/>
    <w:rsid w:val="00D60A1A"/>
    <w:rsid w:val="00D6432F"/>
    <w:rsid w:val="00D66520"/>
    <w:rsid w:val="00D66AE8"/>
    <w:rsid w:val="00D671D4"/>
    <w:rsid w:val="00D74ED2"/>
    <w:rsid w:val="00D82E5F"/>
    <w:rsid w:val="00D92747"/>
    <w:rsid w:val="00DC58AF"/>
    <w:rsid w:val="00DC6555"/>
    <w:rsid w:val="00DD2CF6"/>
    <w:rsid w:val="00DD58EA"/>
    <w:rsid w:val="00DE34CF"/>
    <w:rsid w:val="00E13F00"/>
    <w:rsid w:val="00E13F3D"/>
    <w:rsid w:val="00E1629A"/>
    <w:rsid w:val="00E23DB6"/>
    <w:rsid w:val="00E32339"/>
    <w:rsid w:val="00E34898"/>
    <w:rsid w:val="00E533D9"/>
    <w:rsid w:val="00E61B6E"/>
    <w:rsid w:val="00E6287B"/>
    <w:rsid w:val="00E65A29"/>
    <w:rsid w:val="00E66690"/>
    <w:rsid w:val="00E7324A"/>
    <w:rsid w:val="00E818CD"/>
    <w:rsid w:val="00E82D4D"/>
    <w:rsid w:val="00E96EBB"/>
    <w:rsid w:val="00E978F9"/>
    <w:rsid w:val="00EA154E"/>
    <w:rsid w:val="00EA2F21"/>
    <w:rsid w:val="00EB09B7"/>
    <w:rsid w:val="00EC4028"/>
    <w:rsid w:val="00EC4F05"/>
    <w:rsid w:val="00EE608E"/>
    <w:rsid w:val="00EE7D7C"/>
    <w:rsid w:val="00F125BF"/>
    <w:rsid w:val="00F14100"/>
    <w:rsid w:val="00F25D98"/>
    <w:rsid w:val="00F300FB"/>
    <w:rsid w:val="00F40B3A"/>
    <w:rsid w:val="00F52082"/>
    <w:rsid w:val="00F64548"/>
    <w:rsid w:val="00F8312A"/>
    <w:rsid w:val="00F93A68"/>
    <w:rsid w:val="00F94A74"/>
    <w:rsid w:val="00FA3569"/>
    <w:rsid w:val="00FA52BF"/>
    <w:rsid w:val="00FB550C"/>
    <w:rsid w:val="00FB6386"/>
    <w:rsid w:val="00FC5310"/>
    <w:rsid w:val="00FC6EF5"/>
    <w:rsid w:val="00FD2116"/>
    <w:rsid w:val="00FD4FF9"/>
    <w:rsid w:val="00FE182F"/>
    <w:rsid w:val="00FF4AEE"/>
    <w:rsid w:val="00FF4F3C"/>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CRCoverPageZchn">
    <w:name w:val="CR Cover Page Zchn"/>
    <w:link w:val="CRCoverPage"/>
    <w:rsid w:val="00766F5C"/>
    <w:rPr>
      <w:rFonts w:ascii="Arial" w:hAnsi="Arial"/>
      <w:lang w:val="en-GB" w:eastAsia="en-US"/>
    </w:rPr>
  </w:style>
  <w:style w:type="character" w:customStyle="1" w:styleId="TALChar">
    <w:name w:val="TAL Char"/>
    <w:link w:val="TAL"/>
    <w:locked/>
    <w:rsid w:val="006E11C2"/>
    <w:rPr>
      <w:rFonts w:ascii="Arial" w:hAnsi="Arial"/>
      <w:sz w:val="18"/>
      <w:lang w:val="en-GB" w:eastAsia="en-US"/>
    </w:rPr>
  </w:style>
  <w:style w:type="character" w:customStyle="1" w:styleId="TAHCar">
    <w:name w:val="TAH Car"/>
    <w:link w:val="TAH"/>
    <w:locked/>
    <w:rsid w:val="006E1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911356">
      <w:bodyDiv w:val="1"/>
      <w:marLeft w:val="0"/>
      <w:marRight w:val="0"/>
      <w:marTop w:val="0"/>
      <w:marBottom w:val="0"/>
      <w:divBdr>
        <w:top w:val="none" w:sz="0" w:space="0" w:color="auto"/>
        <w:left w:val="none" w:sz="0" w:space="0" w:color="auto"/>
        <w:bottom w:val="none" w:sz="0" w:space="0" w:color="auto"/>
        <w:right w:val="none" w:sz="0" w:space="0" w:color="auto"/>
      </w:divBdr>
    </w:div>
    <w:div w:id="109713057">
      <w:bodyDiv w:val="1"/>
      <w:marLeft w:val="0"/>
      <w:marRight w:val="0"/>
      <w:marTop w:val="0"/>
      <w:marBottom w:val="0"/>
      <w:divBdr>
        <w:top w:val="none" w:sz="0" w:space="0" w:color="auto"/>
        <w:left w:val="none" w:sz="0" w:space="0" w:color="auto"/>
        <w:bottom w:val="none" w:sz="0" w:space="0" w:color="auto"/>
        <w:right w:val="none" w:sz="0" w:space="0" w:color="auto"/>
      </w:divBdr>
    </w:div>
    <w:div w:id="119275552">
      <w:bodyDiv w:val="1"/>
      <w:marLeft w:val="0"/>
      <w:marRight w:val="0"/>
      <w:marTop w:val="0"/>
      <w:marBottom w:val="0"/>
      <w:divBdr>
        <w:top w:val="none" w:sz="0" w:space="0" w:color="auto"/>
        <w:left w:val="none" w:sz="0" w:space="0" w:color="auto"/>
        <w:bottom w:val="none" w:sz="0" w:space="0" w:color="auto"/>
        <w:right w:val="none" w:sz="0" w:space="0" w:color="auto"/>
      </w:divBdr>
    </w:div>
    <w:div w:id="178396268">
      <w:bodyDiv w:val="1"/>
      <w:marLeft w:val="0"/>
      <w:marRight w:val="0"/>
      <w:marTop w:val="0"/>
      <w:marBottom w:val="0"/>
      <w:divBdr>
        <w:top w:val="none" w:sz="0" w:space="0" w:color="auto"/>
        <w:left w:val="none" w:sz="0" w:space="0" w:color="auto"/>
        <w:bottom w:val="none" w:sz="0" w:space="0" w:color="auto"/>
        <w:right w:val="none" w:sz="0" w:space="0" w:color="auto"/>
      </w:divBdr>
    </w:div>
    <w:div w:id="179051842">
      <w:bodyDiv w:val="1"/>
      <w:marLeft w:val="0"/>
      <w:marRight w:val="0"/>
      <w:marTop w:val="0"/>
      <w:marBottom w:val="0"/>
      <w:divBdr>
        <w:top w:val="none" w:sz="0" w:space="0" w:color="auto"/>
        <w:left w:val="none" w:sz="0" w:space="0" w:color="auto"/>
        <w:bottom w:val="none" w:sz="0" w:space="0" w:color="auto"/>
        <w:right w:val="none" w:sz="0" w:space="0" w:color="auto"/>
      </w:divBdr>
    </w:div>
    <w:div w:id="226185956">
      <w:bodyDiv w:val="1"/>
      <w:marLeft w:val="0"/>
      <w:marRight w:val="0"/>
      <w:marTop w:val="0"/>
      <w:marBottom w:val="0"/>
      <w:divBdr>
        <w:top w:val="none" w:sz="0" w:space="0" w:color="auto"/>
        <w:left w:val="none" w:sz="0" w:space="0" w:color="auto"/>
        <w:bottom w:val="none" w:sz="0" w:space="0" w:color="auto"/>
        <w:right w:val="none" w:sz="0" w:space="0" w:color="auto"/>
      </w:divBdr>
    </w:div>
    <w:div w:id="377630152">
      <w:bodyDiv w:val="1"/>
      <w:marLeft w:val="0"/>
      <w:marRight w:val="0"/>
      <w:marTop w:val="0"/>
      <w:marBottom w:val="0"/>
      <w:divBdr>
        <w:top w:val="none" w:sz="0" w:space="0" w:color="auto"/>
        <w:left w:val="none" w:sz="0" w:space="0" w:color="auto"/>
        <w:bottom w:val="none" w:sz="0" w:space="0" w:color="auto"/>
        <w:right w:val="none" w:sz="0" w:space="0" w:color="auto"/>
      </w:divBdr>
    </w:div>
    <w:div w:id="649092986">
      <w:bodyDiv w:val="1"/>
      <w:marLeft w:val="0"/>
      <w:marRight w:val="0"/>
      <w:marTop w:val="0"/>
      <w:marBottom w:val="0"/>
      <w:divBdr>
        <w:top w:val="none" w:sz="0" w:space="0" w:color="auto"/>
        <w:left w:val="none" w:sz="0" w:space="0" w:color="auto"/>
        <w:bottom w:val="none" w:sz="0" w:space="0" w:color="auto"/>
        <w:right w:val="none" w:sz="0" w:space="0" w:color="auto"/>
      </w:divBdr>
    </w:div>
    <w:div w:id="749960263">
      <w:bodyDiv w:val="1"/>
      <w:marLeft w:val="0"/>
      <w:marRight w:val="0"/>
      <w:marTop w:val="0"/>
      <w:marBottom w:val="0"/>
      <w:divBdr>
        <w:top w:val="none" w:sz="0" w:space="0" w:color="auto"/>
        <w:left w:val="none" w:sz="0" w:space="0" w:color="auto"/>
        <w:bottom w:val="none" w:sz="0" w:space="0" w:color="auto"/>
        <w:right w:val="none" w:sz="0" w:space="0" w:color="auto"/>
      </w:divBdr>
    </w:div>
    <w:div w:id="767385971">
      <w:bodyDiv w:val="1"/>
      <w:marLeft w:val="0"/>
      <w:marRight w:val="0"/>
      <w:marTop w:val="0"/>
      <w:marBottom w:val="0"/>
      <w:divBdr>
        <w:top w:val="none" w:sz="0" w:space="0" w:color="auto"/>
        <w:left w:val="none" w:sz="0" w:space="0" w:color="auto"/>
        <w:bottom w:val="none" w:sz="0" w:space="0" w:color="auto"/>
        <w:right w:val="none" w:sz="0" w:space="0" w:color="auto"/>
      </w:divBdr>
    </w:div>
    <w:div w:id="1161459128">
      <w:bodyDiv w:val="1"/>
      <w:marLeft w:val="0"/>
      <w:marRight w:val="0"/>
      <w:marTop w:val="0"/>
      <w:marBottom w:val="0"/>
      <w:divBdr>
        <w:top w:val="none" w:sz="0" w:space="0" w:color="auto"/>
        <w:left w:val="none" w:sz="0" w:space="0" w:color="auto"/>
        <w:bottom w:val="none" w:sz="0" w:space="0" w:color="auto"/>
        <w:right w:val="none" w:sz="0" w:space="0" w:color="auto"/>
      </w:divBdr>
    </w:div>
    <w:div w:id="1263413498">
      <w:bodyDiv w:val="1"/>
      <w:marLeft w:val="0"/>
      <w:marRight w:val="0"/>
      <w:marTop w:val="0"/>
      <w:marBottom w:val="0"/>
      <w:divBdr>
        <w:top w:val="none" w:sz="0" w:space="0" w:color="auto"/>
        <w:left w:val="none" w:sz="0" w:space="0" w:color="auto"/>
        <w:bottom w:val="none" w:sz="0" w:space="0" w:color="auto"/>
        <w:right w:val="none" w:sz="0" w:space="0" w:color="auto"/>
      </w:divBdr>
    </w:div>
    <w:div w:id="1330405084">
      <w:bodyDiv w:val="1"/>
      <w:marLeft w:val="0"/>
      <w:marRight w:val="0"/>
      <w:marTop w:val="0"/>
      <w:marBottom w:val="0"/>
      <w:divBdr>
        <w:top w:val="none" w:sz="0" w:space="0" w:color="auto"/>
        <w:left w:val="none" w:sz="0" w:space="0" w:color="auto"/>
        <w:bottom w:val="none" w:sz="0" w:space="0" w:color="auto"/>
        <w:right w:val="none" w:sz="0" w:space="0" w:color="auto"/>
      </w:divBdr>
    </w:div>
    <w:div w:id="1353923513">
      <w:bodyDiv w:val="1"/>
      <w:marLeft w:val="0"/>
      <w:marRight w:val="0"/>
      <w:marTop w:val="0"/>
      <w:marBottom w:val="0"/>
      <w:divBdr>
        <w:top w:val="none" w:sz="0" w:space="0" w:color="auto"/>
        <w:left w:val="none" w:sz="0" w:space="0" w:color="auto"/>
        <w:bottom w:val="none" w:sz="0" w:space="0" w:color="auto"/>
        <w:right w:val="none" w:sz="0" w:space="0" w:color="auto"/>
      </w:divBdr>
    </w:div>
    <w:div w:id="1570731019">
      <w:bodyDiv w:val="1"/>
      <w:marLeft w:val="0"/>
      <w:marRight w:val="0"/>
      <w:marTop w:val="0"/>
      <w:marBottom w:val="0"/>
      <w:divBdr>
        <w:top w:val="none" w:sz="0" w:space="0" w:color="auto"/>
        <w:left w:val="none" w:sz="0" w:space="0" w:color="auto"/>
        <w:bottom w:val="none" w:sz="0" w:space="0" w:color="auto"/>
        <w:right w:val="none" w:sz="0" w:space="0" w:color="auto"/>
      </w:divBdr>
    </w:div>
    <w:div w:id="1914773355">
      <w:bodyDiv w:val="1"/>
      <w:marLeft w:val="0"/>
      <w:marRight w:val="0"/>
      <w:marTop w:val="0"/>
      <w:marBottom w:val="0"/>
      <w:divBdr>
        <w:top w:val="none" w:sz="0" w:space="0" w:color="auto"/>
        <w:left w:val="none" w:sz="0" w:space="0" w:color="auto"/>
        <w:bottom w:val="none" w:sz="0" w:space="0" w:color="auto"/>
        <w:right w:val="none" w:sz="0" w:space="0" w:color="auto"/>
      </w:divBdr>
    </w:div>
    <w:div w:id="1956522932">
      <w:bodyDiv w:val="1"/>
      <w:marLeft w:val="0"/>
      <w:marRight w:val="0"/>
      <w:marTop w:val="0"/>
      <w:marBottom w:val="0"/>
      <w:divBdr>
        <w:top w:val="none" w:sz="0" w:space="0" w:color="auto"/>
        <w:left w:val="none" w:sz="0" w:space="0" w:color="auto"/>
        <w:bottom w:val="none" w:sz="0" w:space="0" w:color="auto"/>
        <w:right w:val="none" w:sz="0" w:space="0" w:color="auto"/>
      </w:divBdr>
    </w:div>
    <w:div w:id="214435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99DD6-8681-4E6E-8855-7BB9B92E2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1855</Words>
  <Characters>9835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cp:revision>
  <cp:lastPrinted>1899-12-31T23:00:00Z</cp:lastPrinted>
  <dcterms:created xsi:type="dcterms:W3CDTF">2021-04-04T17:34:00Z</dcterms:created>
  <dcterms:modified xsi:type="dcterms:W3CDTF">2021-04-04T17:35:00Z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(3)uoQ9tJiotWZJXUbb1od4g5sxFmmMH/yydjGzgCxmN8eiHJJlvS3Zm7FdMNEEhJ2M18PySAdA
KebpEZjDFXV8MIZdMYcyG8FfP4MijYng6XfqA3nIYcvD361FE3Pzwb7WWA6F5ZlpRfskl8IB
di5sWAQgRhXCUgiRCd/UGcskDpIM1YF2FUUQtiKD8LGVBiwcxfsoE1sJ5F9/36sBvYlTHW0Z
qeQ35joLFbp33Sm/gm</vt:lpwstr>
  </property>
  <property fmtid="{D5CDD505-2E9C-101B-9397-08002B2CF9AE}" pid="26" name="_2015_ms_pID_7253431">
    <vt:lpwstr>UgVfD/wQceGsogttPLrQtT7aKCG3ETBvbxKydZ5s5/GRe6L7nQKTYv
RsG1r09rwDAmOrS0FyQiIyy+PcFqzoLs4FmXtqee5nkL/gP6YzdfJsDrS+grDlNvbKzsBvvq
VjGWCCBVb0Nfjy17MJTH4N5JBaei/jlzoJzvLY91jPUrZJuJ+WFpl/HwCNoDpe7r8BebUnir
sbDlFBpFaWRFHoCVx1rRtdBznos5GO70YMBm</vt:lpwstr>
  </property>
  <property fmtid="{D5CDD505-2E9C-101B-9397-08002B2CF9AE}" pid="27" name="_2015_ms_pID_7253432">
    <vt:lpwstr>jA==</vt:lpwstr>
  </property>
</Properties>
</file>